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4E88989" w:rsidR="003835C7" w:rsidRPr="00EC3C8B" w:rsidRDefault="00FF6B63" w:rsidP="003835C7">
      <w:pPr>
        <w:tabs>
          <w:tab w:val="right" w:pos="9638"/>
        </w:tabs>
        <w:rPr>
          <w:rFonts w:ascii="Arial" w:eastAsia="Yu Mincho" w:hAnsi="Arial" w:cs="Arial"/>
          <w:b/>
          <w:sz w:val="24"/>
          <w:szCs w:val="24"/>
          <w:lang w:val="sv-SE" w:eastAsia="ko-KR"/>
        </w:rPr>
      </w:pPr>
      <w:r w:rsidRPr="00EC3C8B">
        <w:rPr>
          <w:rFonts w:ascii="Arial" w:hAnsi="Arial" w:cs="Arial"/>
          <w:b/>
          <w:sz w:val="24"/>
          <w:szCs w:val="24"/>
          <w:lang w:val="sv-SE"/>
        </w:rPr>
        <w:t xml:space="preserve">3GPP TSG </w:t>
      </w:r>
      <w:r w:rsidR="003835C7" w:rsidRPr="00EC3C8B">
        <w:rPr>
          <w:rFonts w:ascii="Arial" w:hAnsi="Arial" w:cs="Arial"/>
          <w:b/>
          <w:sz w:val="24"/>
          <w:szCs w:val="24"/>
          <w:lang w:val="sv-SE"/>
        </w:rPr>
        <w:t>SA</w:t>
      </w:r>
      <w:r w:rsidRPr="00EC3C8B">
        <w:rPr>
          <w:rFonts w:ascii="Arial" w:hAnsi="Arial" w:cs="Arial"/>
          <w:b/>
          <w:sz w:val="24"/>
          <w:szCs w:val="24"/>
          <w:lang w:val="sv-SE"/>
        </w:rPr>
        <w:t>2</w:t>
      </w:r>
      <w:r w:rsidR="003835C7" w:rsidRPr="00EC3C8B">
        <w:rPr>
          <w:rFonts w:ascii="Arial" w:hAnsi="Arial" w:cs="Arial"/>
          <w:b/>
          <w:sz w:val="24"/>
          <w:szCs w:val="24"/>
          <w:lang w:val="sv-SE"/>
        </w:rPr>
        <w:t xml:space="preserve"> Meeting #1</w:t>
      </w:r>
      <w:r w:rsidRPr="00EC3C8B">
        <w:rPr>
          <w:rFonts w:ascii="Arial" w:hAnsi="Arial" w:cs="Arial"/>
          <w:b/>
          <w:sz w:val="24"/>
          <w:szCs w:val="24"/>
          <w:lang w:val="sv-SE"/>
        </w:rPr>
        <w:t>7</w:t>
      </w:r>
      <w:r w:rsidR="00E833B0">
        <w:rPr>
          <w:rFonts w:ascii="Arial" w:hAnsi="Arial" w:cs="Arial"/>
          <w:b/>
          <w:sz w:val="24"/>
          <w:szCs w:val="24"/>
          <w:lang w:val="sv-SE"/>
        </w:rPr>
        <w:t>1</w:t>
      </w:r>
      <w:r w:rsidR="003835C7" w:rsidRPr="00EC3C8B">
        <w:rPr>
          <w:rFonts w:ascii="Arial" w:hAnsi="Arial" w:cs="Arial"/>
          <w:b/>
          <w:sz w:val="24"/>
          <w:szCs w:val="24"/>
          <w:lang w:val="sv-SE"/>
        </w:rPr>
        <w:tab/>
      </w:r>
      <w:r w:rsidR="00A8102C" w:rsidRPr="00A8102C">
        <w:rPr>
          <w:rFonts w:ascii="Arial" w:hAnsi="Arial" w:cs="Arial"/>
          <w:b/>
          <w:sz w:val="24"/>
          <w:szCs w:val="24"/>
          <w:lang w:val="sv-SE"/>
        </w:rPr>
        <w:t>S2-2508929</w:t>
      </w:r>
    </w:p>
    <w:p w14:paraId="09465D17" w14:textId="0D004501" w:rsidR="003835C7" w:rsidRPr="00EC3C8B" w:rsidRDefault="005775AE" w:rsidP="003835C7">
      <w:pPr>
        <w:pBdr>
          <w:bottom w:val="single" w:sz="6" w:space="0" w:color="auto"/>
        </w:pBdr>
        <w:tabs>
          <w:tab w:val="right" w:pos="9638"/>
        </w:tabs>
        <w:rPr>
          <w:rFonts w:ascii="Arial" w:eastAsia="Yu Mincho" w:hAnsi="Arial" w:cs="Arial"/>
          <w:b/>
          <w:sz w:val="24"/>
          <w:szCs w:val="24"/>
          <w:lang w:val="sv-SE"/>
        </w:rPr>
      </w:pPr>
      <w:r>
        <w:rPr>
          <w:rFonts w:ascii="Arial" w:hAnsi="Arial" w:cs="Arial"/>
          <w:b/>
          <w:bCs/>
          <w:sz w:val="24"/>
        </w:rPr>
        <w:t>13</w:t>
      </w:r>
      <w:r w:rsidRPr="00573E31">
        <w:rPr>
          <w:rFonts w:ascii="Arial" w:hAnsi="Arial" w:cs="Arial"/>
          <w:b/>
          <w:bCs/>
          <w:sz w:val="24"/>
        </w:rPr>
        <w:t xml:space="preserve"> – </w:t>
      </w:r>
      <w:r>
        <w:rPr>
          <w:rFonts w:ascii="Arial" w:hAnsi="Arial" w:cs="Arial"/>
          <w:b/>
          <w:bCs/>
          <w:sz w:val="24"/>
        </w:rPr>
        <w:t>17</w:t>
      </w:r>
      <w:r w:rsidRPr="00573E31">
        <w:rPr>
          <w:rFonts w:ascii="Arial" w:hAnsi="Arial" w:cs="Arial"/>
          <w:b/>
          <w:bCs/>
          <w:sz w:val="24"/>
        </w:rPr>
        <w:t xml:space="preserve"> </w:t>
      </w:r>
      <w:r>
        <w:rPr>
          <w:rFonts w:ascii="Arial" w:hAnsi="Arial" w:cs="Arial"/>
          <w:b/>
          <w:bCs/>
          <w:sz w:val="24"/>
        </w:rPr>
        <w:t>Oct</w:t>
      </w:r>
      <w:r w:rsidR="00161673">
        <w:rPr>
          <w:rFonts w:ascii="Arial" w:hAnsi="Arial" w:cs="Arial"/>
          <w:b/>
          <w:bCs/>
          <w:sz w:val="24"/>
        </w:rPr>
        <w:t>ober</w:t>
      </w:r>
      <w:r w:rsidRPr="00573E31">
        <w:rPr>
          <w:rFonts w:ascii="Arial" w:hAnsi="Arial" w:cs="Arial"/>
          <w:b/>
          <w:bCs/>
          <w:sz w:val="24"/>
        </w:rPr>
        <w:t xml:space="preserve">, 2025, </w:t>
      </w:r>
      <w:r>
        <w:rPr>
          <w:rFonts w:ascii="Arial" w:hAnsi="Arial" w:cs="Arial"/>
          <w:b/>
          <w:bCs/>
          <w:sz w:val="24"/>
        </w:rPr>
        <w:t>Wuhan</w:t>
      </w:r>
      <w:r w:rsidRPr="00573E31">
        <w:rPr>
          <w:rFonts w:ascii="Arial" w:hAnsi="Arial" w:cs="Arial"/>
          <w:b/>
          <w:bCs/>
          <w:sz w:val="24"/>
        </w:rPr>
        <w:t xml:space="preserve">, </w:t>
      </w:r>
      <w:r>
        <w:rPr>
          <w:rFonts w:ascii="Arial" w:hAnsi="Arial" w:cs="Arial"/>
          <w:b/>
          <w:bCs/>
          <w:sz w:val="24"/>
        </w:rPr>
        <w:t>China</w:t>
      </w:r>
      <w:r w:rsidR="003835C7" w:rsidRPr="00EC3C8B">
        <w:rPr>
          <w:rFonts w:ascii="Arial" w:hAnsi="Arial" w:cs="Arial"/>
          <w:b/>
          <w:sz w:val="24"/>
          <w:lang w:val="sv-SE"/>
        </w:rPr>
        <w:tab/>
      </w:r>
    </w:p>
    <w:p w14:paraId="6B6DF7AC" w14:textId="41B05A3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75138">
        <w:rPr>
          <w:rFonts w:ascii="Arial" w:hAnsi="Arial" w:cs="Arial"/>
          <w:b/>
        </w:rPr>
        <w:t>Ericsson</w:t>
      </w:r>
    </w:p>
    <w:p w14:paraId="74C363CA" w14:textId="246DF660"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7D5496">
        <w:rPr>
          <w:rFonts w:ascii="Arial" w:hAnsi="Arial" w:cs="Arial"/>
          <w:b/>
        </w:rPr>
        <w:t>KI#2</w:t>
      </w:r>
      <w:r w:rsidR="003F00FE">
        <w:rPr>
          <w:rFonts w:ascii="Arial" w:hAnsi="Arial" w:cs="Arial"/>
          <w:b/>
        </w:rPr>
        <w:t xml:space="preserve"> </w:t>
      </w:r>
      <w:r w:rsidR="005103C1">
        <w:rPr>
          <w:rFonts w:ascii="Arial" w:hAnsi="Arial" w:cs="Arial"/>
          <w:b/>
        </w:rPr>
        <w:t xml:space="preserve">- </w:t>
      </w:r>
      <w:r w:rsidR="005775AE">
        <w:rPr>
          <w:rFonts w:ascii="Arial" w:hAnsi="Arial" w:cs="Arial"/>
          <w:b/>
        </w:rPr>
        <w:t>Interim agreement</w:t>
      </w:r>
      <w:r w:rsidR="006E0735">
        <w:rPr>
          <w:rFonts w:ascii="Arial" w:hAnsi="Arial" w:cs="Arial"/>
          <w:b/>
        </w:rPr>
        <w:t>s</w:t>
      </w:r>
    </w:p>
    <w:p w14:paraId="06D82237" w14:textId="77777777"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2CA545C3" w14:textId="32058D2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E2A62">
        <w:rPr>
          <w:rFonts w:ascii="Arial" w:hAnsi="Arial" w:cs="Arial"/>
          <w:b/>
        </w:rPr>
        <w:t>20.3.1</w:t>
      </w:r>
    </w:p>
    <w:p w14:paraId="5B722301" w14:textId="2438ADEC"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sidR="00175138">
        <w:rPr>
          <w:rFonts w:ascii="Arial" w:hAnsi="Arial" w:cs="Arial"/>
          <w:b/>
        </w:rPr>
        <w:t>_Ph2</w:t>
      </w:r>
      <w:r w:rsidRPr="00F32D6F">
        <w:rPr>
          <w:rFonts w:ascii="Arial" w:hAnsi="Arial" w:cs="Arial"/>
          <w:b/>
        </w:rPr>
        <w:t>/Rel-</w:t>
      </w:r>
      <w:r w:rsidR="00175138">
        <w:rPr>
          <w:rFonts w:ascii="Arial" w:hAnsi="Arial" w:cs="Arial"/>
          <w:b/>
        </w:rPr>
        <w:t>20</w:t>
      </w:r>
    </w:p>
    <w:p w14:paraId="44B5BD0C" w14:textId="2A3E50DD" w:rsidR="003835C7" w:rsidRPr="00F32D6F" w:rsidRDefault="003835C7" w:rsidP="003835C7">
      <w:pPr>
        <w:rPr>
          <w:rFonts w:ascii="Arial" w:hAnsi="Arial" w:cs="Arial"/>
          <w:i/>
          <w:lang w:eastAsia="zh-CN"/>
        </w:rPr>
      </w:pPr>
      <w:r w:rsidRPr="00F32D6F">
        <w:rPr>
          <w:rFonts w:ascii="Arial" w:hAnsi="Arial" w:cs="Arial"/>
          <w:i/>
        </w:rPr>
        <w:t xml:space="preserve">Abstract of the contribution: This contribution proposes </w:t>
      </w:r>
      <w:r w:rsidR="00B801C1">
        <w:rPr>
          <w:rFonts w:ascii="Arial" w:hAnsi="Arial" w:cs="Arial"/>
          <w:i/>
        </w:rPr>
        <w:t xml:space="preserve">some </w:t>
      </w:r>
      <w:r w:rsidR="005775AE">
        <w:rPr>
          <w:rFonts w:ascii="Arial" w:hAnsi="Arial" w:cs="Arial"/>
          <w:i/>
        </w:rPr>
        <w:t xml:space="preserve">updates to the </w:t>
      </w:r>
      <w:r w:rsidR="00B801C1">
        <w:rPr>
          <w:rFonts w:ascii="Arial" w:hAnsi="Arial" w:cs="Arial"/>
          <w:i/>
        </w:rPr>
        <w:t>interim agreements.</w:t>
      </w:r>
    </w:p>
    <w:p w14:paraId="0B224D7B" w14:textId="77777777" w:rsidR="003835C7" w:rsidRPr="00E96F69" w:rsidRDefault="003835C7" w:rsidP="003835C7">
      <w:pPr>
        <w:pStyle w:val="Heading1"/>
        <w:rPr>
          <w:rFonts w:cs="Arial"/>
          <w:sz w:val="32"/>
          <w:szCs w:val="18"/>
        </w:rPr>
      </w:pPr>
      <w:r w:rsidRPr="00E96F69">
        <w:rPr>
          <w:rFonts w:cs="Arial"/>
          <w:sz w:val="32"/>
          <w:szCs w:val="18"/>
        </w:rPr>
        <w:t>1. Discussion</w:t>
      </w:r>
    </w:p>
    <w:p w14:paraId="0D3FA296" w14:textId="49566DAD" w:rsidR="0009238A" w:rsidRDefault="007D5496" w:rsidP="0009238A">
      <w:pPr>
        <w:rPr>
          <w:lang w:eastAsia="zh-CN"/>
        </w:rPr>
      </w:pPr>
      <w:r w:rsidRPr="00B27964">
        <w:rPr>
          <w:lang w:eastAsia="zh-CN"/>
        </w:rPr>
        <w:t>This PCR propose</w:t>
      </w:r>
      <w:r>
        <w:rPr>
          <w:lang w:eastAsia="zh-CN"/>
        </w:rPr>
        <w:t>s</w:t>
      </w:r>
      <w:r w:rsidRPr="00B27964">
        <w:rPr>
          <w:lang w:eastAsia="zh-CN"/>
        </w:rPr>
        <w:t xml:space="preserve"> </w:t>
      </w:r>
      <w:bookmarkStart w:id="0" w:name="_Hlk87257355"/>
      <w:r w:rsidR="007534DC">
        <w:rPr>
          <w:lang w:eastAsia="zh-CN"/>
        </w:rPr>
        <w:t>some interim agreements</w:t>
      </w:r>
      <w:r>
        <w:rPr>
          <w:lang w:eastAsia="zh-CN"/>
        </w:rPr>
        <w:t>.</w:t>
      </w:r>
      <w:r w:rsidR="0009238A">
        <w:rPr>
          <w:lang w:eastAsia="zh-CN"/>
        </w:rPr>
        <w:t xml:space="preserve"> </w:t>
      </w:r>
    </w:p>
    <w:p w14:paraId="6E96F5CA" w14:textId="7E3499E8" w:rsidR="003759FE" w:rsidRDefault="003759FE" w:rsidP="003759FE">
      <w:pPr>
        <w:pStyle w:val="B1"/>
        <w:ind w:left="0" w:firstLine="0"/>
        <w:rPr>
          <w:lang w:val="en-CA" w:eastAsia="zh-CN"/>
        </w:rPr>
      </w:pPr>
      <w:r>
        <w:rPr>
          <w:lang w:val="en-CA" w:eastAsia="zh-CN"/>
        </w:rPr>
        <w:t xml:space="preserve">One principle that may be derived from the architectural assumption indicating that how the UPF </w:t>
      </w:r>
      <w:r w:rsidRPr="00B474FB">
        <w:rPr>
          <w:lang w:eastAsia="zh-CN"/>
        </w:rPr>
        <w:t>detects wrong or malformed or duplicated packets</w:t>
      </w:r>
      <w:r>
        <w:rPr>
          <w:lang w:val="en-CA" w:eastAsia="zh-CN"/>
        </w:rPr>
        <w:t xml:space="preserve"> is that the UPF can detect that certain source address is sending abnormal traffic and is performed based on the existing Packet Detection Rules, e,g containing an application detection filter that extends the inspection and considers the dynamics of the flows. </w:t>
      </w:r>
      <w:r w:rsidR="0036121B">
        <w:rPr>
          <w:lang w:val="en-CA" w:eastAsia="zh-CN"/>
        </w:rPr>
        <w:t xml:space="preserve">Once the </w:t>
      </w:r>
      <w:r w:rsidR="00A45EE6">
        <w:rPr>
          <w:lang w:val="en-CA" w:eastAsia="zh-CN"/>
        </w:rPr>
        <w:t xml:space="preserve">abnormal traffic is detected using the application detection filter in the PDR, the existing N4 rules can be applied. </w:t>
      </w:r>
      <w:r>
        <w:rPr>
          <w:lang w:val="en-CA" w:eastAsia="zh-CN"/>
        </w:rPr>
        <w:t xml:space="preserve">Therefore, the following </w:t>
      </w:r>
      <w:r w:rsidRPr="00963DA8">
        <w:rPr>
          <w:u w:val="single"/>
          <w:lang w:val="en-CA" w:eastAsia="zh-CN"/>
        </w:rPr>
        <w:t>principle</w:t>
      </w:r>
      <w:r>
        <w:rPr>
          <w:lang w:val="en-CA" w:eastAsia="zh-CN"/>
        </w:rPr>
        <w:t xml:space="preserve"> is proposed:</w:t>
      </w:r>
    </w:p>
    <w:p w14:paraId="30602B16" w14:textId="77777777" w:rsidR="003759FE"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1:</w:t>
      </w:r>
      <w:r>
        <w:rPr>
          <w:lang w:val="en-CA" w:eastAsia="zh-CN"/>
        </w:rPr>
        <w:t xml:space="preserve"> UPF can detect abnormal traffic and take actions to improve user plane performance using existing PDRs, and associated N4 rules such as QER or FAR, this is independent on the use of analytics.</w:t>
      </w:r>
    </w:p>
    <w:p w14:paraId="7461C9A0" w14:textId="04620015" w:rsidR="003759FE" w:rsidRDefault="003759FE" w:rsidP="003759FE">
      <w:pPr>
        <w:pStyle w:val="B1"/>
        <w:ind w:left="0" w:firstLine="0"/>
        <w:rPr>
          <w:lang w:val="en-CA" w:eastAsia="zh-CN"/>
        </w:rPr>
      </w:pPr>
      <w:r>
        <w:rPr>
          <w:lang w:eastAsia="zh-CN"/>
        </w:rPr>
        <w:t>In addition, some statistics and predictions can be provided by NWDAF, that are not specific</w:t>
      </w:r>
      <w:r w:rsidR="00C91337">
        <w:rPr>
          <w:lang w:eastAsia="zh-CN"/>
        </w:rPr>
        <w:t xml:space="preserve"> to a UPF</w:t>
      </w:r>
      <w:r>
        <w:rPr>
          <w:lang w:eastAsia="zh-CN"/>
        </w:rPr>
        <w:t xml:space="preserve">, related to the user plane from an application or from a UE that is causing abnormal traffic, as such an application may generate a large amount of user plane traffic in the network, although it may appear as “normal” traffic in one UPF. Therefore, </w:t>
      </w:r>
      <w:r>
        <w:rPr>
          <w:lang w:val="en-CA" w:eastAsia="zh-CN"/>
        </w:rPr>
        <w:t>the following</w:t>
      </w:r>
      <w:r w:rsidRPr="00963DA8">
        <w:rPr>
          <w:u w:val="single"/>
          <w:lang w:val="en-CA" w:eastAsia="zh-CN"/>
        </w:rPr>
        <w:t xml:space="preserve"> principle</w:t>
      </w:r>
      <w:r>
        <w:rPr>
          <w:lang w:val="en-CA" w:eastAsia="zh-CN"/>
        </w:rPr>
        <w:t xml:space="preserve"> is proposed:</w:t>
      </w:r>
    </w:p>
    <w:p w14:paraId="6680E8C6" w14:textId="6375BFF3" w:rsidR="003759FE" w:rsidRPr="00A64E04" w:rsidRDefault="003759FE" w:rsidP="003759FE">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2:</w:t>
      </w:r>
      <w:r>
        <w:rPr>
          <w:lang w:val="en-CA" w:eastAsia="zh-CN"/>
        </w:rPr>
        <w:t xml:space="preserve"> NWDAF provides statistics and predictions to identify abnormal traffic in the network, type of anomaly and the source of the traffic based on the input provided by the UPFs in the network.</w:t>
      </w:r>
    </w:p>
    <w:p w14:paraId="7A6ED243" w14:textId="568FCD03" w:rsidR="003759FE" w:rsidRDefault="003759FE" w:rsidP="003759FE">
      <w:pPr>
        <w:pStyle w:val="B1"/>
        <w:ind w:left="0" w:firstLine="0"/>
        <w:rPr>
          <w:lang w:eastAsia="zh-CN"/>
        </w:rPr>
      </w:pPr>
      <w:r>
        <w:rPr>
          <w:lang w:eastAsia="zh-CN"/>
        </w:rPr>
        <w:t>Then, when it comes to the consumer of an AnalyticsID that reports that certain source causes abnormal traffic and the type of anomaly, there are proposal that SMF (and PCF) or UPF are the consumers of this Analytics, some observations about the consumer of this AnalyticsID:</w:t>
      </w:r>
    </w:p>
    <w:p w14:paraId="6B5886C9" w14:textId="77777777" w:rsidR="00BF1097"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actions to improve the user plane performance are not unique, may be different depending on the </w:t>
      </w:r>
      <w:bookmarkStart w:id="1" w:name="_Hlk206067675"/>
      <w:r>
        <w:rPr>
          <w:lang w:eastAsia="zh-CN"/>
        </w:rPr>
        <w:t xml:space="preserve">e.g. detected anomaly or even for the same detected anomaly </w:t>
      </w:r>
      <w:bookmarkEnd w:id="1"/>
      <w:r>
        <w:rPr>
          <w:lang w:eastAsia="zh-CN"/>
        </w:rPr>
        <w:t xml:space="preserve">may be different depending on the source of the anomaly or the target user, for example, selection of a UPF may be an action taken based on the analytics result, that is taken by the SMF, while dropping packets from a source application is performed by the UPF based on the N4 rules provided by SMF. </w:t>
      </w:r>
    </w:p>
    <w:p w14:paraId="0885487B" w14:textId="193397F0" w:rsidR="003759FE" w:rsidRDefault="003759FE" w:rsidP="00BF1097">
      <w:pPr>
        <w:pStyle w:val="B1"/>
        <w:ind w:firstLine="0"/>
        <w:rPr>
          <w:lang w:eastAsia="zh-CN"/>
        </w:rPr>
      </w:pPr>
      <w:r w:rsidRPr="00F83EDE">
        <w:rPr>
          <w:u w:val="single"/>
          <w:lang w:eastAsia="zh-CN"/>
        </w:rPr>
        <w:t>Observation:</w:t>
      </w:r>
      <w:r>
        <w:rPr>
          <w:lang w:eastAsia="zh-CN"/>
        </w:rPr>
        <w:t xml:space="preserve"> NWDAF produces statistics and predictions, as such it does not know what the action to be performed is, only the consumer knows the action to be taken.</w:t>
      </w:r>
    </w:p>
    <w:p w14:paraId="5BF08208" w14:textId="77777777" w:rsidR="003759FE" w:rsidRDefault="003759FE" w:rsidP="003759FE">
      <w:pPr>
        <w:pStyle w:val="B1"/>
        <w:numPr>
          <w:ilvl w:val="0"/>
          <w:numId w:val="21"/>
        </w:numPr>
        <w:overflowPunct w:val="0"/>
        <w:autoSpaceDE w:val="0"/>
        <w:autoSpaceDN w:val="0"/>
        <w:adjustRightInd w:val="0"/>
        <w:textAlignment w:val="baseline"/>
        <w:rPr>
          <w:lang w:eastAsia="zh-CN"/>
        </w:rPr>
      </w:pPr>
      <w:r>
        <w:rPr>
          <w:lang w:eastAsia="zh-CN"/>
        </w:rPr>
        <w:t xml:space="preserve">The UPF receives authorized N4 rules to enable detection of application traffic for services that are authorized for the PDU Session, those reside in the PCF, as such the NWDAF does not know which application traffic is authorized for a user and take the risk to create inconsistencies at the UPF that receives information about applications that cause anomalies that may not be authorized for the PDU Session, and for those how to treat them do not depend on analytics but on operator policies in the PCF. </w:t>
      </w:r>
    </w:p>
    <w:p w14:paraId="700E3B82" w14:textId="4BC944EF" w:rsidR="00B72684" w:rsidRDefault="003759FE" w:rsidP="0009238A">
      <w:pPr>
        <w:pStyle w:val="B1"/>
        <w:numPr>
          <w:ilvl w:val="1"/>
          <w:numId w:val="21"/>
        </w:numPr>
        <w:overflowPunct w:val="0"/>
        <w:autoSpaceDE w:val="0"/>
        <w:autoSpaceDN w:val="0"/>
        <w:adjustRightInd w:val="0"/>
        <w:textAlignment w:val="baseline"/>
        <w:rPr>
          <w:lang w:eastAsia="zh-CN"/>
        </w:rPr>
      </w:pPr>
      <w:r w:rsidRPr="003759FE">
        <w:rPr>
          <w:u w:val="single"/>
          <w:lang w:val="en-CA" w:eastAsia="zh-CN"/>
        </w:rPr>
        <w:t>Principle 3:</w:t>
      </w:r>
      <w:r>
        <w:rPr>
          <w:lang w:eastAsia="zh-CN"/>
        </w:rPr>
        <w:t xml:space="preserve"> The action to be performed as result from analytics are part of the decisions made by the PCF or by the SMF for the PDU Session, therefore the PCF or the SMF are the only two consumers. The UPF is not a consumer of this </w:t>
      </w:r>
      <w:r w:rsidR="00C211C3">
        <w:rPr>
          <w:lang w:eastAsia="zh-CN"/>
        </w:rPr>
        <w:t>A</w:t>
      </w:r>
      <w:r>
        <w:rPr>
          <w:lang w:eastAsia="zh-CN"/>
        </w:rPr>
        <w:t>nalytics.</w:t>
      </w:r>
    </w:p>
    <w:p w14:paraId="76F7AD76" w14:textId="77777777" w:rsidR="00B722DF" w:rsidRPr="006838E3" w:rsidRDefault="00B722DF" w:rsidP="002027E7">
      <w:pPr>
        <w:pStyle w:val="B1"/>
        <w:numPr>
          <w:ilvl w:val="1"/>
          <w:numId w:val="21"/>
        </w:numPr>
        <w:overflowPunct w:val="0"/>
        <w:autoSpaceDE w:val="0"/>
        <w:autoSpaceDN w:val="0"/>
        <w:adjustRightInd w:val="0"/>
        <w:textAlignment w:val="baseline"/>
        <w:rPr>
          <w:lang w:val="en-CA" w:eastAsia="zh-CN"/>
        </w:rPr>
      </w:pPr>
      <w:r w:rsidRPr="006838E3">
        <w:rPr>
          <w:u w:val="single"/>
          <w:lang w:val="en-CA" w:eastAsia="zh-CN"/>
        </w:rPr>
        <w:t>Principle 4</w:t>
      </w:r>
      <w:r w:rsidRPr="006838E3">
        <w:rPr>
          <w:lang w:val="en-CA" w:eastAsia="zh-CN"/>
        </w:rPr>
        <w:t>: To minimize the signalling between SMF and UPF, mitigation actions can be provisioned by the SMF into the UPF on N4 level, a new PFCP per Node procedure is defined.</w:t>
      </w:r>
    </w:p>
    <w:p w14:paraId="7A33B5EF" w14:textId="77777777" w:rsidR="00B722DF" w:rsidRDefault="00B722DF" w:rsidP="00B722DF">
      <w:pPr>
        <w:pStyle w:val="B1"/>
        <w:overflowPunct w:val="0"/>
        <w:autoSpaceDE w:val="0"/>
        <w:autoSpaceDN w:val="0"/>
        <w:adjustRightInd w:val="0"/>
        <w:ind w:left="0" w:firstLine="0"/>
        <w:textAlignment w:val="baseline"/>
        <w:rPr>
          <w:lang w:eastAsia="zh-CN"/>
        </w:rPr>
      </w:pPr>
    </w:p>
    <w:bookmarkEnd w:id="0"/>
    <w:p w14:paraId="5B3A250E" w14:textId="77777777" w:rsidR="003835C7" w:rsidRPr="00E96F69" w:rsidRDefault="003835C7" w:rsidP="003835C7">
      <w:pPr>
        <w:pStyle w:val="Heading1"/>
        <w:rPr>
          <w:rFonts w:cs="Arial"/>
          <w:sz w:val="32"/>
          <w:szCs w:val="18"/>
        </w:rPr>
      </w:pPr>
      <w:r w:rsidRPr="00E96F69">
        <w:rPr>
          <w:rFonts w:cs="Arial"/>
          <w:sz w:val="32"/>
          <w:szCs w:val="18"/>
        </w:rPr>
        <w:t>2. Text Proposal</w:t>
      </w:r>
    </w:p>
    <w:p w14:paraId="60AC790E" w14:textId="1C2D7D7F" w:rsidR="003835C7" w:rsidRDefault="003835C7" w:rsidP="003835C7">
      <w:pPr>
        <w:pStyle w:val="B1"/>
        <w:ind w:left="0" w:firstLine="0"/>
        <w:rPr>
          <w:lang w:val="en-US" w:eastAsia="zh-CN"/>
        </w:rPr>
      </w:pPr>
      <w:r w:rsidRPr="00E96F69">
        <w:rPr>
          <w:lang w:val="en-US" w:eastAsia="zh-CN"/>
        </w:rPr>
        <w:t xml:space="preserve">It is proposed to </w:t>
      </w:r>
      <w:r w:rsidR="007D5496">
        <w:rPr>
          <w:lang w:eastAsia="zh-CN"/>
        </w:rPr>
        <w:t xml:space="preserve">capture </w:t>
      </w:r>
      <w:r w:rsidR="009F5195">
        <w:rPr>
          <w:lang w:eastAsia="zh-CN"/>
        </w:rPr>
        <w:t xml:space="preserve">the following </w:t>
      </w:r>
      <w:r w:rsidR="00127551">
        <w:rPr>
          <w:lang w:eastAsia="zh-CN"/>
        </w:rPr>
        <w:t>principle</w:t>
      </w:r>
      <w:r w:rsidR="009F5195">
        <w:rPr>
          <w:lang w:eastAsia="zh-CN"/>
        </w:rPr>
        <w:t>s</w:t>
      </w:r>
      <w:r w:rsidR="00127551">
        <w:rPr>
          <w:lang w:eastAsia="zh-CN"/>
        </w:rPr>
        <w:t xml:space="preserve"> </w:t>
      </w:r>
      <w:r w:rsidRPr="00E96F69">
        <w:rPr>
          <w:lang w:val="en-US" w:eastAsia="zh-CN"/>
        </w:rPr>
        <w:t xml:space="preserve">into TR </w:t>
      </w:r>
      <w:r w:rsidR="00245068" w:rsidRPr="00E96F69">
        <w:rPr>
          <w:lang w:val="en-US" w:eastAsia="zh-CN"/>
        </w:rPr>
        <w:t>23.700-04</w:t>
      </w:r>
      <w:r w:rsidR="009F5195">
        <w:rPr>
          <w:lang w:val="en-US" w:eastAsia="zh-CN"/>
        </w:rPr>
        <w:t>:</w:t>
      </w:r>
    </w:p>
    <w:p w14:paraId="65FD7648" w14:textId="7A07DB28" w:rsidR="009F5195" w:rsidRDefault="009F5195" w:rsidP="009F5195">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lastRenderedPageBreak/>
        <w:t>Principle 1:</w:t>
      </w:r>
      <w:r>
        <w:rPr>
          <w:lang w:val="en-CA" w:eastAsia="zh-CN"/>
        </w:rPr>
        <w:t xml:space="preserve"> UPF can detect</w:t>
      </w:r>
      <w:r w:rsidR="00066A3E">
        <w:rPr>
          <w:lang w:val="en-CA" w:eastAsia="zh-CN"/>
        </w:rPr>
        <w:t xml:space="preserve"> locally</w:t>
      </w:r>
      <w:r>
        <w:rPr>
          <w:lang w:val="en-CA" w:eastAsia="zh-CN"/>
        </w:rPr>
        <w:t xml:space="preserve"> abnormal traffic and take actions to improve user plane performance using existing PDRs, and associated N4 rules such as QER or FAR, this is independent on the use of analytics.</w:t>
      </w:r>
    </w:p>
    <w:p w14:paraId="34C1724C" w14:textId="1A1F892D" w:rsidR="009F5195" w:rsidRPr="00A64E04" w:rsidRDefault="009F5195" w:rsidP="009F5195">
      <w:pPr>
        <w:pStyle w:val="B1"/>
        <w:numPr>
          <w:ilvl w:val="0"/>
          <w:numId w:val="21"/>
        </w:numPr>
        <w:overflowPunct w:val="0"/>
        <w:autoSpaceDE w:val="0"/>
        <w:autoSpaceDN w:val="0"/>
        <w:adjustRightInd w:val="0"/>
        <w:textAlignment w:val="baseline"/>
        <w:rPr>
          <w:lang w:val="en-CA" w:eastAsia="zh-CN"/>
        </w:rPr>
      </w:pPr>
      <w:r w:rsidRPr="003759FE">
        <w:rPr>
          <w:u w:val="single"/>
          <w:lang w:val="en-CA" w:eastAsia="zh-CN"/>
        </w:rPr>
        <w:t>Principle 2:</w:t>
      </w:r>
      <w:r>
        <w:rPr>
          <w:lang w:val="en-CA" w:eastAsia="zh-CN"/>
        </w:rPr>
        <w:t xml:space="preserve"> </w:t>
      </w:r>
      <w:r w:rsidR="002546DD">
        <w:rPr>
          <w:lang w:val="en-CA" w:eastAsia="zh-CN"/>
        </w:rPr>
        <w:t xml:space="preserve">Analytics provided by </w:t>
      </w:r>
      <w:r>
        <w:rPr>
          <w:lang w:val="en-CA" w:eastAsia="zh-CN"/>
        </w:rPr>
        <w:t xml:space="preserve">NWDAF </w:t>
      </w:r>
      <w:r w:rsidR="002546DD">
        <w:rPr>
          <w:lang w:val="en-CA" w:eastAsia="zh-CN"/>
        </w:rPr>
        <w:t xml:space="preserve">can be used </w:t>
      </w:r>
      <w:r w:rsidR="00A50A83">
        <w:rPr>
          <w:lang w:val="en-CA" w:eastAsia="zh-CN"/>
        </w:rPr>
        <w:t xml:space="preserve">to </w:t>
      </w:r>
      <w:r>
        <w:rPr>
          <w:lang w:val="en-CA" w:eastAsia="zh-CN"/>
        </w:rPr>
        <w:t xml:space="preserve">identify abnormal traffic </w:t>
      </w:r>
      <w:r w:rsidR="00A50A83">
        <w:rPr>
          <w:lang w:val="en-CA" w:eastAsia="zh-CN"/>
        </w:rPr>
        <w:t>t</w:t>
      </w:r>
      <w:r w:rsidR="0031412A">
        <w:rPr>
          <w:lang w:val="en-CA" w:eastAsia="zh-CN"/>
        </w:rPr>
        <w:t>h</w:t>
      </w:r>
      <w:r w:rsidR="00A50A83">
        <w:rPr>
          <w:lang w:val="en-CA" w:eastAsia="zh-CN"/>
        </w:rPr>
        <w:t xml:space="preserve">at are not local to the UPF but </w:t>
      </w:r>
      <w:r>
        <w:rPr>
          <w:lang w:val="en-CA" w:eastAsia="zh-CN"/>
        </w:rPr>
        <w:t>in the</w:t>
      </w:r>
      <w:r w:rsidR="00A50A83">
        <w:rPr>
          <w:lang w:val="en-CA" w:eastAsia="zh-CN"/>
        </w:rPr>
        <w:t xml:space="preserve"> area of the</w:t>
      </w:r>
      <w:r>
        <w:rPr>
          <w:lang w:val="en-CA" w:eastAsia="zh-CN"/>
        </w:rPr>
        <w:t xml:space="preserve"> network</w:t>
      </w:r>
      <w:r w:rsidR="00A50A83">
        <w:rPr>
          <w:lang w:val="en-CA" w:eastAsia="zh-CN"/>
        </w:rPr>
        <w:t xml:space="preserve"> covered by the NWDAF including</w:t>
      </w:r>
      <w:r>
        <w:rPr>
          <w:lang w:val="en-CA" w:eastAsia="zh-CN"/>
        </w:rPr>
        <w:t xml:space="preserve"> type of anomaly and the source of the traffic</w:t>
      </w:r>
      <w:r w:rsidR="00067A51">
        <w:rPr>
          <w:lang w:val="en-CA" w:eastAsia="zh-CN"/>
        </w:rPr>
        <w:t>. The NWDAF identification is</w:t>
      </w:r>
      <w:r>
        <w:rPr>
          <w:lang w:val="en-CA" w:eastAsia="zh-CN"/>
        </w:rPr>
        <w:t xml:space="preserve"> based on the input provided by the UPFs in </w:t>
      </w:r>
      <w:r w:rsidR="00983C63">
        <w:rPr>
          <w:lang w:val="en-CA" w:eastAsia="zh-CN"/>
        </w:rPr>
        <w:t xml:space="preserve">its area of the </w:t>
      </w:r>
      <w:r>
        <w:rPr>
          <w:lang w:val="en-CA" w:eastAsia="zh-CN"/>
        </w:rPr>
        <w:t>network.</w:t>
      </w:r>
    </w:p>
    <w:p w14:paraId="4B5BDD32" w14:textId="2ED5581C" w:rsidR="009F5195" w:rsidRDefault="009F5195" w:rsidP="003214A6">
      <w:pPr>
        <w:pStyle w:val="B1"/>
        <w:numPr>
          <w:ilvl w:val="0"/>
          <w:numId w:val="21"/>
        </w:numPr>
        <w:overflowPunct w:val="0"/>
        <w:autoSpaceDE w:val="0"/>
        <w:autoSpaceDN w:val="0"/>
        <w:adjustRightInd w:val="0"/>
        <w:textAlignment w:val="baseline"/>
        <w:rPr>
          <w:lang w:eastAsia="zh-CN"/>
        </w:rPr>
      </w:pPr>
      <w:r w:rsidRPr="003759FE">
        <w:rPr>
          <w:u w:val="single"/>
          <w:lang w:val="en-CA" w:eastAsia="zh-CN"/>
        </w:rPr>
        <w:t>Principle 3:</w:t>
      </w:r>
      <w:r>
        <w:rPr>
          <w:lang w:eastAsia="zh-CN"/>
        </w:rPr>
        <w:t xml:space="preserve"> The action to be performed as result </w:t>
      </w:r>
      <w:r w:rsidR="00983C63">
        <w:rPr>
          <w:lang w:eastAsia="zh-CN"/>
        </w:rPr>
        <w:t xml:space="preserve">of </w:t>
      </w:r>
      <w:r>
        <w:rPr>
          <w:lang w:eastAsia="zh-CN"/>
        </w:rPr>
        <w:t xml:space="preserve">analytics are part of the decisions made by the PCF or by the SMF for the PDU Session, therefore the PCF or the SMF are the only two consumers. The UPF is not a consumer of </w:t>
      </w:r>
      <w:r w:rsidR="008A62E8">
        <w:rPr>
          <w:lang w:eastAsia="zh-CN"/>
        </w:rPr>
        <w:t>these analytics</w:t>
      </w:r>
      <w:r>
        <w:rPr>
          <w:lang w:eastAsia="zh-CN"/>
        </w:rPr>
        <w:t>.</w:t>
      </w:r>
    </w:p>
    <w:p w14:paraId="730F70EC" w14:textId="745DD74A" w:rsidR="00F176DD" w:rsidRPr="006838E3" w:rsidRDefault="00F176DD" w:rsidP="006838E3">
      <w:pPr>
        <w:pStyle w:val="B1"/>
        <w:numPr>
          <w:ilvl w:val="0"/>
          <w:numId w:val="21"/>
        </w:numPr>
        <w:overflowPunct w:val="0"/>
        <w:autoSpaceDE w:val="0"/>
        <w:autoSpaceDN w:val="0"/>
        <w:adjustRightInd w:val="0"/>
        <w:textAlignment w:val="baseline"/>
        <w:rPr>
          <w:lang w:val="en-CA" w:eastAsia="zh-CN"/>
        </w:rPr>
      </w:pPr>
      <w:r w:rsidRPr="006838E3">
        <w:rPr>
          <w:u w:val="single"/>
          <w:lang w:val="en-CA" w:eastAsia="zh-CN"/>
        </w:rPr>
        <w:t>Principle 4</w:t>
      </w:r>
      <w:r w:rsidRPr="006838E3">
        <w:rPr>
          <w:lang w:val="en-CA" w:eastAsia="zh-CN"/>
        </w:rPr>
        <w:t xml:space="preserve">: </w:t>
      </w:r>
      <w:r w:rsidR="006838E3" w:rsidRPr="006838E3">
        <w:rPr>
          <w:lang w:val="en-CA" w:eastAsia="zh-CN"/>
        </w:rPr>
        <w:t>To</w:t>
      </w:r>
      <w:r w:rsidRPr="006838E3">
        <w:rPr>
          <w:lang w:val="en-CA" w:eastAsia="zh-CN"/>
        </w:rPr>
        <w:t xml:space="preserve"> minimize the signalling between SMF and UPF, </w:t>
      </w:r>
      <w:r w:rsidR="00400BEB" w:rsidRPr="006838E3">
        <w:rPr>
          <w:lang w:val="en-CA" w:eastAsia="zh-CN"/>
        </w:rPr>
        <w:t>m</w:t>
      </w:r>
      <w:r w:rsidRPr="006838E3">
        <w:rPr>
          <w:lang w:val="en-CA" w:eastAsia="zh-CN"/>
        </w:rPr>
        <w:t xml:space="preserve">itigation actions can be provisioned by the SMF into the UPF on N4 level, a new PFCP per Node procedure </w:t>
      </w:r>
      <w:r w:rsidR="00400BEB" w:rsidRPr="006838E3">
        <w:rPr>
          <w:lang w:val="en-CA" w:eastAsia="zh-CN"/>
        </w:rPr>
        <w:t>is defined.</w:t>
      </w:r>
    </w:p>
    <w:p w14:paraId="3B953420" w14:textId="77777777" w:rsidR="009F5195" w:rsidRPr="00E96F69" w:rsidRDefault="009F5195" w:rsidP="003835C7">
      <w:pPr>
        <w:pStyle w:val="B1"/>
        <w:ind w:left="0" w:firstLine="0"/>
        <w:rPr>
          <w:lang w:val="en-US" w:eastAsia="zh-CN"/>
        </w:rPr>
      </w:pPr>
    </w:p>
    <w:p w14:paraId="53ACE84C" w14:textId="77777777" w:rsidR="003835C7" w:rsidRPr="00AB2329" w:rsidRDefault="003835C7" w:rsidP="003835C7">
      <w:pPr>
        <w:ind w:left="1170" w:hanging="1170"/>
        <w:rPr>
          <w:rFonts w:ascii="Arial" w:eastAsiaTheme="minorEastAsia" w:hAnsi="Arial" w:cs="Arial"/>
          <w:lang w:eastAsia="zh-CN"/>
        </w:rPr>
      </w:pPr>
    </w:p>
    <w:p w14:paraId="7B31E86C" w14:textId="6F241D79" w:rsidR="007D5496" w:rsidRPr="00D55C4E" w:rsidRDefault="003835C7" w:rsidP="00D55C4E">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Start of change</w:t>
      </w:r>
      <w:r>
        <w:rPr>
          <w:rFonts w:ascii="Arial" w:hAnsi="Arial" w:cs="Arial"/>
          <w:b/>
          <w:color w:val="FF0000"/>
          <w:sz w:val="28"/>
          <w:szCs w:val="36"/>
          <w:lang w:eastAsia="ko-KR"/>
        </w:rPr>
        <w:t xml:space="preserve">s </w:t>
      </w:r>
      <w:r w:rsidRPr="00AB2329">
        <w:rPr>
          <w:rFonts w:ascii="Arial" w:hAnsi="Arial" w:cs="Arial"/>
          <w:b/>
          <w:color w:val="FF0000"/>
          <w:sz w:val="28"/>
          <w:szCs w:val="36"/>
          <w:lang w:eastAsia="ko-KR"/>
        </w:rPr>
        <w:t>***</w:t>
      </w:r>
    </w:p>
    <w:p w14:paraId="6B3A8A56" w14:textId="77777777" w:rsidR="00FE6CFE" w:rsidRDefault="00FE6CFE" w:rsidP="00FE6CFE">
      <w:pPr>
        <w:ind w:right="-99"/>
        <w:jc w:val="center"/>
        <w:rPr>
          <w:rFonts w:ascii="Arial" w:hAnsi="Arial" w:cs="Arial"/>
          <w:b/>
          <w:color w:val="FF0000"/>
          <w:sz w:val="28"/>
          <w:szCs w:val="36"/>
          <w:lang w:eastAsia="ko-KR"/>
        </w:rPr>
      </w:pPr>
      <w:bookmarkStart w:id="2" w:name="startOfAnnexes"/>
      <w:bookmarkEnd w:id="2"/>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Next change (all new text)</w:t>
      </w:r>
      <w:r w:rsidRPr="00AB2329">
        <w:rPr>
          <w:rFonts w:ascii="Arial" w:hAnsi="Arial" w:cs="Arial"/>
          <w:b/>
          <w:color w:val="FF0000"/>
          <w:sz w:val="28"/>
          <w:szCs w:val="36"/>
          <w:lang w:eastAsia="ko-KR"/>
        </w:rPr>
        <w:t xml:space="preserve"> ***</w:t>
      </w:r>
    </w:p>
    <w:p w14:paraId="5F89A5D5" w14:textId="77777777" w:rsidR="00CB4A64" w:rsidRPr="007D04DF" w:rsidRDefault="00CB4A64" w:rsidP="00CB4A64">
      <w:pPr>
        <w:pStyle w:val="Heading3"/>
      </w:pPr>
      <w:bookmarkStart w:id="3" w:name="_Toc207704297"/>
      <w:bookmarkStart w:id="4" w:name="_Toc207965021"/>
      <w:bookmarkStart w:id="5" w:name="_Toc197067452"/>
      <w:bookmarkStart w:id="6" w:name="_Toc199429143"/>
      <w:bookmarkStart w:id="7" w:name="_Toc199429545"/>
      <w:bookmarkStart w:id="8" w:name="_Toc199429819"/>
      <w:bookmarkStart w:id="9" w:name="_Toc200013871"/>
      <w:r w:rsidRPr="007D04DF">
        <w:t>7.1.2</w:t>
      </w:r>
      <w:r w:rsidRPr="007D04DF">
        <w:tab/>
        <w:t>Agreed Principles for KI#2</w:t>
      </w:r>
      <w:bookmarkEnd w:id="3"/>
      <w:bookmarkEnd w:id="4"/>
    </w:p>
    <w:p w14:paraId="3EABD490" w14:textId="77777777" w:rsidR="00CB4A64" w:rsidRDefault="00CB4A64" w:rsidP="00CB4A64">
      <w:pPr>
        <w:pStyle w:val="EditorsNote"/>
      </w:pPr>
      <w:r w:rsidRPr="007D04DF">
        <w:t>Editor's note:</w:t>
      </w:r>
      <w:r w:rsidRPr="007D04DF">
        <w:tab/>
        <w:t>This clause will include the principles that are agreed as work progresses for the specific KI#2. This may be populated directly or e.g. also when a topic in clause 7.2.2 gets resolved and a principle is agreed.</w:t>
      </w:r>
    </w:p>
    <w:p w14:paraId="61067FA3" w14:textId="77777777" w:rsidR="00CB4A64" w:rsidRPr="007D04DF" w:rsidRDefault="00CB4A64" w:rsidP="00CB4A64"/>
    <w:p w14:paraId="515B7C8F" w14:textId="77777777" w:rsidR="00CB4A64" w:rsidRPr="007D04DF" w:rsidRDefault="00CB4A64" w:rsidP="00CB4A64">
      <w:pPr>
        <w:pStyle w:val="Heading4"/>
      </w:pPr>
      <w:bookmarkStart w:id="10" w:name="_Toc207965022"/>
      <w:r>
        <w:t>7.1.2.1</w:t>
      </w:r>
      <w:r>
        <w:tab/>
        <w:t>General</w:t>
      </w:r>
      <w:bookmarkEnd w:id="10"/>
    </w:p>
    <w:p w14:paraId="3DC66CD1" w14:textId="77777777" w:rsidR="00CB4A64" w:rsidRDefault="00CB4A64" w:rsidP="00CB4A64">
      <w:r>
        <w:t>No impact on RAN and UE operation.</w:t>
      </w:r>
    </w:p>
    <w:p w14:paraId="004952DD" w14:textId="46EAADB9" w:rsidR="00CB4A64" w:rsidRDefault="00CB4A64" w:rsidP="00CB4A64">
      <w:r>
        <w:t>To reduce the reporting load of input data sources (e.g. UPF), the analytics consumer may include the Analytics Filter Information for input data filtering to UPF.</w:t>
      </w:r>
      <w:ins w:id="11" w:author="Ericsson User" w:date="2025-09-29T19:42:00Z" w16du:dateUtc="2025-09-29T17:42:00Z">
        <w:r w:rsidR="001974BA">
          <w:t xml:space="preserve"> Other actions that can be taken to reduce load when reporting input data to NWDAF</w:t>
        </w:r>
      </w:ins>
      <w:ins w:id="12" w:author="Ericsson User" w:date="2025-09-29T19:42:00Z">
        <w:r w:rsidR="001974BA" w:rsidRPr="001974BA">
          <w:t xml:space="preserve"> </w:t>
        </w:r>
      </w:ins>
      <w:ins w:id="13" w:author="Ericsson User" w:date="2025-09-29T19:43:00Z" w16du:dateUtc="2025-09-29T17:43:00Z">
        <w:r w:rsidR="004962AD">
          <w:t>are</w:t>
        </w:r>
      </w:ins>
      <w:ins w:id="14" w:author="Ericsson User" w:date="2025-09-29T19:42:00Z">
        <w:r w:rsidR="001974BA" w:rsidRPr="001974BA">
          <w:t xml:space="preserve"> support the provisioning of the skip reporting instruction information in the subscription request, </w:t>
        </w:r>
      </w:ins>
      <w:ins w:id="15" w:author="Ericsson User" w:date="2025-09-29T19:43:00Z" w16du:dateUtc="2025-09-29T17:43:00Z">
        <w:r w:rsidR="004962AD">
          <w:t>then</w:t>
        </w:r>
      </w:ins>
      <w:ins w:id="16" w:author="Ericsson User" w:date="2025-09-29T19:42:00Z">
        <w:r w:rsidR="001974BA" w:rsidRPr="001974BA">
          <w:t xml:space="preserve"> the UPF </w:t>
        </w:r>
      </w:ins>
      <w:ins w:id="17" w:author="Ericsson User" w:date="2025-09-29T19:44:00Z" w16du:dateUtc="2025-09-29T17:44:00Z">
        <w:r w:rsidR="004962AD">
          <w:t xml:space="preserve">do not </w:t>
        </w:r>
      </w:ins>
      <w:ins w:id="18" w:author="Ericsson User" w:date="2025-09-29T19:42:00Z">
        <w:r w:rsidR="001974BA" w:rsidRPr="001974BA">
          <w:t>send the event reports if they meet the skip reporting instruction</w:t>
        </w:r>
      </w:ins>
      <w:ins w:id="19" w:author="Ericsson User" w:date="2025-09-29T19:44:00Z" w16du:dateUtc="2025-09-29T17:44:00Z">
        <w:r w:rsidR="00BA62B6">
          <w:t xml:space="preserve">, or </w:t>
        </w:r>
      </w:ins>
      <w:ins w:id="20" w:author="Ericsson User" w:date="2025-09-29T19:45:00Z" w16du:dateUtc="2025-09-29T17:45:00Z">
        <w:r w:rsidR="00BA62B6" w:rsidRPr="00BA62B6">
          <w:t>UPF may bundle event reports of multiple subscriptions</w:t>
        </w:r>
      </w:ins>
      <w:ins w:id="21" w:author="Ericsson User" w:date="2025-09-29T19:46:00Z" w16du:dateUtc="2025-09-29T17:46:00Z">
        <w:r w:rsidR="00404879">
          <w:t xml:space="preserve"> </w:t>
        </w:r>
        <w:r w:rsidR="00404879">
          <w:rPr>
            <w:noProof/>
          </w:rPr>
          <w:t>in a same</w:t>
        </w:r>
        <w:r w:rsidR="00404879" w:rsidRPr="00CE4F6E">
          <w:rPr>
            <w:lang w:eastAsia="zh-CN"/>
          </w:rPr>
          <w:t xml:space="preserve"> Notify request</w:t>
        </w:r>
      </w:ins>
      <w:ins w:id="22" w:author="Ericsson User" w:date="2025-09-29T19:47:00Z" w16du:dateUtc="2025-09-29T17:47:00Z">
        <w:r w:rsidR="000932A1">
          <w:rPr>
            <w:lang w:eastAsia="zh-CN"/>
          </w:rPr>
          <w:t xml:space="preserve">, see TS </w:t>
        </w:r>
        <w:r w:rsidR="007C330D" w:rsidRPr="007C330D">
          <w:rPr>
            <w:lang w:eastAsia="zh-CN"/>
          </w:rPr>
          <w:t>29.564</w:t>
        </w:r>
      </w:ins>
      <w:ins w:id="23" w:author="Shabnam" w:date="2025-10-03T10:42:00Z" w16du:dateUtc="2025-10-03T14:42:00Z">
        <w:r w:rsidR="00075C47">
          <w:rPr>
            <w:lang w:eastAsia="zh-CN"/>
          </w:rPr>
          <w:t xml:space="preserve"> [x]</w:t>
        </w:r>
      </w:ins>
      <w:ins w:id="24" w:author="Ericsson User" w:date="2025-09-29T19:46:00Z" w16du:dateUtc="2025-09-29T17:46:00Z">
        <w:r w:rsidR="00404879">
          <w:rPr>
            <w:lang w:eastAsia="zh-CN"/>
          </w:rPr>
          <w:t>.</w:t>
        </w:r>
      </w:ins>
    </w:p>
    <w:p w14:paraId="17FC9FF6" w14:textId="77777777" w:rsidR="00CB4A64" w:rsidRDefault="00CB4A64" w:rsidP="006C41F7">
      <w:pPr>
        <w:pStyle w:val="Heading4"/>
        <w:ind w:left="0" w:firstLine="0"/>
        <w:rPr>
          <w:ins w:id="25" w:author="Ericsson User" w:date="2025-09-18T15:58:00Z" w16du:dateUtc="2025-09-18T13:58:00Z"/>
          <w:lang w:eastAsia="ko-KR"/>
        </w:rPr>
      </w:pPr>
      <w:bookmarkStart w:id="26" w:name="_Toc207704299"/>
      <w:bookmarkStart w:id="27" w:name="_Toc207965023"/>
      <w:r w:rsidRPr="007D04DF">
        <w:t>7.1.2.2</w:t>
      </w:r>
      <w:r w:rsidRPr="007D04DF">
        <w:tab/>
        <w:t>Agreed Principles for Use Case</w:t>
      </w:r>
      <w:r w:rsidRPr="007D04DF">
        <w:rPr>
          <w:lang w:eastAsia="ko-KR"/>
        </w:rPr>
        <w:t xml:space="preserve"> #1</w:t>
      </w:r>
      <w:bookmarkEnd w:id="26"/>
      <w:bookmarkEnd w:id="27"/>
    </w:p>
    <w:p w14:paraId="2463EFBA" w14:textId="71B4C577" w:rsidR="00203652" w:rsidRPr="00203652" w:rsidRDefault="00203652" w:rsidP="00203652">
      <w:pPr>
        <w:rPr>
          <w:u w:val="single"/>
          <w:lang w:eastAsia="ko-KR"/>
        </w:rPr>
      </w:pPr>
      <w:ins w:id="28" w:author="Ericsson User" w:date="2025-09-18T15:58:00Z" w16du:dateUtc="2025-09-18T13:58:00Z">
        <w:r w:rsidRPr="00203652">
          <w:rPr>
            <w:u w:val="single"/>
            <w:lang w:eastAsia="ko-KR"/>
          </w:rPr>
          <w:t>Principles for detection of abnormal traffic locally at the UPF:</w:t>
        </w:r>
      </w:ins>
    </w:p>
    <w:p w14:paraId="174356D1" w14:textId="28EC622E" w:rsidR="00080DE7" w:rsidRDefault="006D33B6">
      <w:pPr>
        <w:pStyle w:val="B1"/>
        <w:numPr>
          <w:ilvl w:val="0"/>
          <w:numId w:val="21"/>
        </w:numPr>
        <w:overflowPunct w:val="0"/>
        <w:autoSpaceDE w:val="0"/>
        <w:autoSpaceDN w:val="0"/>
        <w:adjustRightInd w:val="0"/>
        <w:textAlignment w:val="baseline"/>
        <w:rPr>
          <w:ins w:id="29" w:author="Ericsson User" w:date="2025-09-18T15:45:00Z" w16du:dateUtc="2025-09-18T13:45:00Z"/>
          <w:lang w:val="en-CA" w:eastAsia="zh-CN"/>
        </w:rPr>
      </w:pPr>
      <w:ins w:id="30" w:author="Ericsson User" w:date="2025-09-19T13:11:00Z" w16du:dateUtc="2025-09-19T11:11:00Z">
        <w:r>
          <w:t xml:space="preserve">As stated </w:t>
        </w:r>
        <w:r w:rsidR="00D06AF6">
          <w:t xml:space="preserve">in the architecture assumptions </w:t>
        </w:r>
        <w:r w:rsidR="0010414B">
          <w:t>t</w:t>
        </w:r>
      </w:ins>
      <w:ins w:id="31" w:author="Ericsson User" w:date="2025-09-18T15:44:00Z" w16du:dateUtc="2025-09-18T13:44:00Z">
        <w:r w:rsidR="00080DE7">
          <w:t xml:space="preserve">he </w:t>
        </w:r>
        <w:r w:rsidR="00080DE7" w:rsidRPr="00080DE7">
          <w:rPr>
            <w:lang w:val="en-CA" w:eastAsia="zh-CN"/>
          </w:rPr>
          <w:t>UPF can detect abnormal traffic</w:t>
        </w:r>
      </w:ins>
      <w:ins w:id="32" w:author="Ericsson User" w:date="2025-09-19T13:24:00Z" w16du:dateUtc="2025-09-19T11:24:00Z">
        <w:r w:rsidR="00A605AC">
          <w:rPr>
            <w:lang w:val="en-CA" w:eastAsia="zh-CN"/>
          </w:rPr>
          <w:t>. When the abnormal is detected the UPF can</w:t>
        </w:r>
      </w:ins>
      <w:ins w:id="33" w:author="Ericsson User" w:date="2025-09-18T15:44:00Z" w16du:dateUtc="2025-09-18T13:44:00Z">
        <w:r w:rsidR="00080DE7" w:rsidRPr="00080DE7">
          <w:rPr>
            <w:lang w:val="en-CA" w:eastAsia="zh-CN"/>
          </w:rPr>
          <w:t xml:space="preserve"> take actions to improve user plane performance using existing PDRs, and associated N4 rules such as QER or FAR, this is independent on the use of analytics. </w:t>
        </w:r>
      </w:ins>
    </w:p>
    <w:p w14:paraId="522D5209" w14:textId="1DA627BE" w:rsidR="00725B22" w:rsidRDefault="00725B22" w:rsidP="00725B22">
      <w:pPr>
        <w:pStyle w:val="NO"/>
        <w:rPr>
          <w:ins w:id="34" w:author="Ericsson User" w:date="2025-09-18T15:59:00Z" w16du:dateUtc="2025-09-18T13:59:00Z"/>
        </w:rPr>
      </w:pPr>
      <w:ins w:id="35" w:author="Ericsson User" w:date="2025-09-18T15:45:00Z" w16du:dateUtc="2025-09-18T13:45:00Z">
        <w:r w:rsidRPr="00E958D3">
          <w:t>NOTE 1: This can be done either by detection of abnormal traffic at UPF with reporting to SMF that results in related N4 rules or directly detection and enforcement of N4 rules at the UPF.</w:t>
        </w:r>
      </w:ins>
    </w:p>
    <w:p w14:paraId="32615334" w14:textId="73C89C2A" w:rsidR="00203652" w:rsidRPr="00203652" w:rsidRDefault="00203652" w:rsidP="00203652">
      <w:pPr>
        <w:rPr>
          <w:ins w:id="36" w:author="Ericsson User" w:date="2025-09-18T15:45:00Z" w16du:dateUtc="2025-09-18T13:45:00Z"/>
          <w:u w:val="single"/>
          <w:lang w:eastAsia="ko-KR"/>
        </w:rPr>
      </w:pPr>
      <w:ins w:id="37" w:author="Ericsson User" w:date="2025-09-18T15:59:00Z" w16du:dateUtc="2025-09-18T13:59:00Z">
        <w:r w:rsidRPr="00203652">
          <w:rPr>
            <w:u w:val="single"/>
            <w:lang w:eastAsia="ko-KR"/>
          </w:rPr>
          <w:t xml:space="preserve">Principles for detection of abnormal traffic </w:t>
        </w:r>
        <w:r w:rsidR="002604FC">
          <w:rPr>
            <w:u w:val="single"/>
            <w:lang w:eastAsia="ko-KR"/>
          </w:rPr>
          <w:t>in the area covered by NWDAF:</w:t>
        </w:r>
      </w:ins>
    </w:p>
    <w:p w14:paraId="09CD739E" w14:textId="5A932690" w:rsidR="00725B22" w:rsidRPr="0086704E" w:rsidRDefault="005E4479" w:rsidP="0086704E">
      <w:pPr>
        <w:pStyle w:val="B1"/>
        <w:numPr>
          <w:ilvl w:val="0"/>
          <w:numId w:val="21"/>
        </w:numPr>
        <w:overflowPunct w:val="0"/>
        <w:autoSpaceDE w:val="0"/>
        <w:autoSpaceDN w:val="0"/>
        <w:adjustRightInd w:val="0"/>
        <w:textAlignment w:val="baseline"/>
        <w:rPr>
          <w:ins w:id="38" w:author="Ericsson User" w:date="2025-09-18T15:44:00Z" w16du:dateUtc="2025-09-18T13:44:00Z"/>
          <w:lang w:val="en-CA" w:eastAsia="zh-CN"/>
        </w:rPr>
      </w:pPr>
      <w:ins w:id="39" w:author="Ericsson User" w:date="2025-09-18T15:46:00Z" w16du:dateUtc="2025-09-18T13:46:00Z">
        <w:r>
          <w:rPr>
            <w:lang w:val="en-CA" w:eastAsia="zh-CN"/>
          </w:rPr>
          <w:t xml:space="preserve">The </w:t>
        </w:r>
        <w:r w:rsidRPr="00E958D3">
          <w:rPr>
            <w:lang w:val="en-CA" w:eastAsia="zh-CN"/>
          </w:rPr>
          <w:t xml:space="preserve">NWDAF provides statistics and predictions that identifies abnormal traffic in </w:t>
        </w:r>
      </w:ins>
      <w:ins w:id="40" w:author="Ericsson User" w:date="2025-09-18T16:00:00Z" w16du:dateUtc="2025-09-18T14:00:00Z">
        <w:r w:rsidR="002604FC">
          <w:rPr>
            <w:lang w:val="en-CA" w:eastAsia="zh-CN"/>
          </w:rPr>
          <w:t>its area</w:t>
        </w:r>
      </w:ins>
      <w:ins w:id="41" w:author="Ericsson User" w:date="2025-09-18T15:46:00Z" w16du:dateUtc="2025-09-18T13:46:00Z">
        <w:r w:rsidRPr="00E958D3">
          <w:rPr>
            <w:lang w:val="en-CA" w:eastAsia="zh-CN"/>
          </w:rPr>
          <w:t>, type of anomaly</w:t>
        </w:r>
      </w:ins>
      <w:ins w:id="42" w:author="Ericsson User" w:date="2025-09-18T16:00:00Z" w16du:dateUtc="2025-09-18T14:00:00Z">
        <w:r w:rsidR="002604FC">
          <w:rPr>
            <w:lang w:val="en-CA" w:eastAsia="zh-CN"/>
          </w:rPr>
          <w:t xml:space="preserve"> (so called exception</w:t>
        </w:r>
        <w:r w:rsidR="001055C8">
          <w:rPr>
            <w:lang w:val="en-CA" w:eastAsia="zh-CN"/>
          </w:rPr>
          <w:t>)</w:t>
        </w:r>
      </w:ins>
      <w:ins w:id="43" w:author="Ericsson User" w:date="2025-09-18T15:46:00Z" w16du:dateUtc="2025-09-18T13:46:00Z">
        <w:r w:rsidRPr="00E958D3">
          <w:rPr>
            <w:lang w:val="en-CA" w:eastAsia="zh-CN"/>
          </w:rPr>
          <w:t xml:space="preserve"> and the source of the abnormal traffic based on the input provided by the UPFs in the network</w:t>
        </w:r>
      </w:ins>
      <w:ins w:id="44" w:author="Ericsson User" w:date="2025-09-18T16:00:00Z" w16du:dateUtc="2025-09-18T14:00:00Z">
        <w:r w:rsidR="001055C8">
          <w:rPr>
            <w:lang w:val="en-CA" w:eastAsia="zh-CN"/>
          </w:rPr>
          <w:t xml:space="preserve"> area</w:t>
        </w:r>
      </w:ins>
      <w:ins w:id="45" w:author="Ericsson User" w:date="2025-09-18T15:46:00Z" w16du:dateUtc="2025-09-18T13:46:00Z">
        <w:r w:rsidRPr="00E958D3">
          <w:rPr>
            <w:lang w:val="en-CA" w:eastAsia="zh-CN"/>
          </w:rPr>
          <w:t>.</w:t>
        </w:r>
      </w:ins>
    </w:p>
    <w:p w14:paraId="1561520B" w14:textId="2B17CDD0" w:rsidR="004A471B" w:rsidRPr="00E958D3" w:rsidRDefault="00CB4A64" w:rsidP="004A471B">
      <w:pPr>
        <w:pStyle w:val="B1"/>
        <w:numPr>
          <w:ilvl w:val="0"/>
          <w:numId w:val="22"/>
        </w:numPr>
        <w:overflowPunct w:val="0"/>
        <w:autoSpaceDE w:val="0"/>
        <w:autoSpaceDN w:val="0"/>
        <w:adjustRightInd w:val="0"/>
        <w:textAlignment w:val="baseline"/>
        <w:rPr>
          <w:ins w:id="46" w:author="Ericsson User" w:date="2025-09-18T15:47:00Z" w16du:dateUtc="2025-09-18T13:47:00Z"/>
          <w:rFonts w:eastAsia="Times New Roman"/>
          <w:lang w:eastAsia="en-GB"/>
        </w:rPr>
      </w:pPr>
      <w:r>
        <w:t xml:space="preserve">The service consumer of the analytics service may be SMF, PCF, OAM and AF. The consumer may take the </w:t>
      </w:r>
      <w:ins w:id="47" w:author="Ericsson User" w:date="2025-09-18T15:54:00Z" w16du:dateUtc="2025-09-18T13:54:00Z">
        <w:r w:rsidR="00600D24">
          <w:t>exceptions reported by NWDAF into account</w:t>
        </w:r>
      </w:ins>
      <w:ins w:id="48" w:author="Ericsson User" w:date="2025-09-18T15:55:00Z" w16du:dateUtc="2025-09-18T13:55:00Z">
        <w:r w:rsidR="00600D24">
          <w:t xml:space="preserve">. Possible actions are determined by the </w:t>
        </w:r>
      </w:ins>
      <w:ins w:id="49" w:author="Ericsson User" w:date="2025-09-18T15:57:00Z" w16du:dateUtc="2025-09-18T13:57:00Z">
        <w:r w:rsidR="001C5FFF">
          <w:t>consumer;</w:t>
        </w:r>
      </w:ins>
      <w:ins w:id="50" w:author="Ericsson User" w:date="2025-09-18T15:55:00Z" w16du:dateUtc="2025-09-18T13:55:00Z">
        <w:r w:rsidR="00600D24">
          <w:t xml:space="preserve"> examples are </w:t>
        </w:r>
      </w:ins>
      <w:ins w:id="51" w:author="Ericsson User" w:date="2025-09-18T15:54:00Z" w16du:dateUtc="2025-09-18T13:54:00Z">
        <w:r w:rsidR="00600D24">
          <w:t xml:space="preserve">blocking traffic </w:t>
        </w:r>
      </w:ins>
      <w:ins w:id="52" w:author="Ericsson User" w:date="2025-09-18T15:55:00Z" w16du:dateUtc="2025-09-18T13:55:00Z">
        <w:r w:rsidR="007C79EA">
          <w:t xml:space="preserve">from the source of the abnormal traffic at the UPF </w:t>
        </w:r>
      </w:ins>
      <w:ins w:id="53" w:author="Ericsson User" w:date="2025-09-18T15:54:00Z" w16du:dateUtc="2025-09-18T13:54:00Z">
        <w:r w:rsidR="00600D24">
          <w:t>when th</w:t>
        </w:r>
      </w:ins>
      <w:ins w:id="54" w:author="Ericsson User" w:date="2025-09-18T15:56:00Z" w16du:dateUtc="2025-09-18T13:56:00Z">
        <w:r w:rsidR="00CD4973">
          <w:t>e exception indicates</w:t>
        </w:r>
      </w:ins>
      <w:ins w:id="55" w:author="Ericsson User" w:date="2025-09-18T15:54:00Z" w16du:dateUtc="2025-09-18T13:54:00Z">
        <w:r w:rsidR="00600D24">
          <w:t xml:space="preserve"> too many fragmented packets (to avoid excessive degradation in UPF performance).</w:t>
        </w:r>
      </w:ins>
      <w:del w:id="56" w:author="Ericsson User" w:date="2025-09-18T15:54:00Z" w16du:dateUtc="2025-09-18T13:54:00Z">
        <w:r w:rsidDel="00600D24">
          <w:delText xml:space="preserve">output </w:delText>
        </w:r>
      </w:del>
      <w:del w:id="57" w:author="Ericsson User" w:date="2025-09-18T15:55:00Z" w16du:dateUtc="2025-09-18T13:55:00Z">
        <w:r w:rsidDel="007C79EA">
          <w:delText>Analytics into account.</w:delText>
        </w:r>
      </w:del>
      <w:ins w:id="58" w:author="Ericsson User" w:date="2025-09-18T15:47:00Z" w16du:dateUtc="2025-09-18T13:47:00Z">
        <w:r w:rsidR="004A471B">
          <w:t xml:space="preserve"> </w:t>
        </w:r>
      </w:ins>
    </w:p>
    <w:p w14:paraId="51915245" w14:textId="6EB8A02E" w:rsidR="00CB4A64" w:rsidRDefault="004A471B" w:rsidP="0086704E">
      <w:pPr>
        <w:pStyle w:val="NO"/>
      </w:pPr>
      <w:ins w:id="59" w:author="Ericsson User" w:date="2025-09-18T15:47:00Z" w16du:dateUtc="2025-09-18T13:47:00Z">
        <w:r w:rsidRPr="00E958D3">
          <w:t>NOTE 2: The UPF is not a consumer of this Analytics ID.</w:t>
        </w:r>
      </w:ins>
    </w:p>
    <w:p w14:paraId="4F0E0839" w14:textId="3640C35B" w:rsidR="00CB4A64" w:rsidRDefault="00CB4A64" w:rsidP="00CB4A64">
      <w:pPr>
        <w:pStyle w:val="B1"/>
      </w:pPr>
      <w:r>
        <w:t>-</w:t>
      </w:r>
      <w:r>
        <w:tab/>
      </w:r>
      <w:del w:id="60" w:author="Ericsson User" w:date="2025-09-18T15:46:00Z" w16du:dateUtc="2025-09-18T13:46:00Z">
        <w:r w:rsidDel="005E4479">
          <w:delText>To provide analytics to the consumers, the NWDAF may provide the output analytics.</w:delText>
        </w:r>
      </w:del>
    </w:p>
    <w:p w14:paraId="685E58FB" w14:textId="4774E18A" w:rsidR="00CB4A64" w:rsidRDefault="00CB4A64" w:rsidP="00CB4A64">
      <w:pPr>
        <w:pStyle w:val="B1"/>
      </w:pPr>
      <w:r>
        <w:t>-</w:t>
      </w:r>
      <w:r>
        <w:tab/>
        <w:t>To derive the output analytics, the following input data may be collected from the UPF</w:t>
      </w:r>
      <w:ins w:id="61" w:author="Ericsson User" w:date="2025-09-18T16:01:00Z" w16du:dateUtc="2025-09-18T14:01:00Z">
        <w:r w:rsidR="001F1022">
          <w:t xml:space="preserve">, using existing UPF event exposure services for </w:t>
        </w:r>
      </w:ins>
      <w:ins w:id="62" w:author="Ericsson User" w:date="2025-09-19T13:30:00Z" w16du:dateUtc="2025-09-19T11:30:00Z">
        <w:r w:rsidR="003502E5">
          <w:t xml:space="preserve">example extending </w:t>
        </w:r>
      </w:ins>
      <w:ins w:id="63" w:author="Ericsson User" w:date="2025-09-18T16:01:00Z" w16du:dateUtc="2025-09-18T14:01:00Z">
        <w:r w:rsidR="001F1022">
          <w:t xml:space="preserve">“USAGE DATA MEASUREMENTS” with new measurement </w:t>
        </w:r>
      </w:ins>
      <w:ins w:id="64" w:author="Ericsson User" w:date="2025-09-18T16:02:00Z" w16du:dateUtc="2025-09-18T14:02:00Z">
        <w:r w:rsidR="001F1022">
          <w:t>types, to</w:t>
        </w:r>
      </w:ins>
      <w:r>
        <w:t xml:space="preserve"> support the NWDAF-based analytics:</w:t>
      </w:r>
    </w:p>
    <w:p w14:paraId="06889311" w14:textId="77777777" w:rsidR="00CB4A64" w:rsidRDefault="00CB4A64" w:rsidP="00CB4A64">
      <w:pPr>
        <w:pStyle w:val="B2"/>
        <w:rPr>
          <w:ins w:id="65" w:author="Ericsson User" w:date="2025-09-18T15:48:00Z" w16du:dateUtc="2025-09-18T13:48:00Z"/>
        </w:rPr>
      </w:pPr>
      <w:r>
        <w:t>-</w:t>
      </w:r>
      <w:r>
        <w:tab/>
        <w:t>Information to identify the abnormal traffic.</w:t>
      </w:r>
    </w:p>
    <w:p w14:paraId="7BF32A2B" w14:textId="570086B1" w:rsidR="00537EF9" w:rsidRDefault="00537EF9" w:rsidP="00537EF9">
      <w:pPr>
        <w:pStyle w:val="B2"/>
        <w:rPr>
          <w:ins w:id="66" w:author="Ericsson User" w:date="2025-09-18T15:48:00Z" w16du:dateUtc="2025-09-18T13:48:00Z"/>
        </w:rPr>
      </w:pPr>
      <w:ins w:id="67" w:author="Ericsson User" w:date="2025-09-18T15:48:00Z" w16du:dateUtc="2025-09-18T13:48:00Z">
        <w:r>
          <w:lastRenderedPageBreak/>
          <w:t xml:space="preserve">- </w:t>
        </w:r>
      </w:ins>
      <w:ins w:id="68" w:author="Ericsson User" w:date="2025-09-18T15:49:00Z" w16du:dateUtc="2025-09-18T13:49:00Z">
        <w:r>
          <w:tab/>
        </w:r>
      </w:ins>
      <w:ins w:id="69" w:author="Ericsson User" w:date="2025-09-18T15:48:00Z" w16du:dateUtc="2025-09-18T13:48:00Z">
        <w:r>
          <w:t xml:space="preserve">type of </w:t>
        </w:r>
      </w:ins>
      <w:ins w:id="70" w:author="Ericsson User" w:date="2025-09-18T15:49:00Z" w16du:dateUtc="2025-09-18T13:49:00Z">
        <w:r>
          <w:t xml:space="preserve">identified </w:t>
        </w:r>
      </w:ins>
      <w:ins w:id="71" w:author="Ericsson User" w:date="2025-09-18T15:48:00Z" w16du:dateUtc="2025-09-18T13:48:00Z">
        <w:r>
          <w:t>anomality</w:t>
        </w:r>
      </w:ins>
      <w:ins w:id="72" w:author="Ericsson User" w:date="2025-09-18T15:53:00Z" w16du:dateUtc="2025-09-18T13:53:00Z">
        <w:r w:rsidR="005975B5">
          <w:t>, i.e. exceptions.</w:t>
        </w:r>
      </w:ins>
    </w:p>
    <w:p w14:paraId="393C92BE" w14:textId="53087DED" w:rsidR="00537EF9" w:rsidRDefault="00537EF9" w:rsidP="00CB4A64">
      <w:pPr>
        <w:pStyle w:val="B2"/>
      </w:pPr>
      <w:ins w:id="73" w:author="Ericsson User" w:date="2025-09-18T15:48:00Z" w16du:dateUtc="2025-09-18T13:48:00Z">
        <w:r>
          <w:t xml:space="preserve">- </w:t>
        </w:r>
      </w:ins>
      <w:ins w:id="74" w:author="Ericsson User" w:date="2025-09-18T15:49:00Z" w16du:dateUtc="2025-09-18T13:49:00Z">
        <w:r>
          <w:tab/>
        </w:r>
      </w:ins>
      <w:ins w:id="75" w:author="Ericsson User" w:date="2025-09-18T15:48:00Z" w16du:dateUtc="2025-09-18T13:48:00Z">
        <w:r>
          <w:t>source of the abnormal traffic.</w:t>
        </w:r>
      </w:ins>
    </w:p>
    <w:p w14:paraId="2B29679F" w14:textId="1229C599" w:rsidR="00DF27C5" w:rsidRDefault="003429AA" w:rsidP="00D97361">
      <w:ins w:id="76" w:author="Ericsson User" w:date="2025-09-29T19:48:00Z" w16du:dateUtc="2025-09-29T17:48:00Z">
        <w:r w:rsidRPr="00203652">
          <w:rPr>
            <w:u w:val="single"/>
            <w:lang w:eastAsia="ko-KR"/>
          </w:rPr>
          <w:t xml:space="preserve">Principles </w:t>
        </w:r>
        <w:r>
          <w:rPr>
            <w:u w:val="single"/>
            <w:lang w:eastAsia="ko-KR"/>
          </w:rPr>
          <w:t>to min</w:t>
        </w:r>
      </w:ins>
      <w:ins w:id="77" w:author="Ericsson User" w:date="2025-09-29T19:49:00Z" w16du:dateUtc="2025-09-29T17:49:00Z">
        <w:r>
          <w:rPr>
            <w:u w:val="single"/>
            <w:lang w:eastAsia="ko-KR"/>
          </w:rPr>
          <w:t xml:space="preserve">imize the signalling between SMF and UPF when applying </w:t>
        </w:r>
        <w:r w:rsidR="00D97361">
          <w:rPr>
            <w:u w:val="single"/>
            <w:lang w:eastAsia="ko-KR"/>
          </w:rPr>
          <w:t>mitigation actions applicable to any UE:</w:t>
        </w:r>
      </w:ins>
    </w:p>
    <w:bookmarkEnd w:id="5"/>
    <w:bookmarkEnd w:id="6"/>
    <w:bookmarkEnd w:id="7"/>
    <w:bookmarkEnd w:id="8"/>
    <w:bookmarkEnd w:id="9"/>
    <w:p w14:paraId="204A3ED3" w14:textId="2BBF936D" w:rsidR="00FE6CFE" w:rsidRPr="00AE3173" w:rsidRDefault="00AE3173" w:rsidP="003429AA">
      <w:pPr>
        <w:pStyle w:val="ListParagraph"/>
        <w:numPr>
          <w:ilvl w:val="0"/>
          <w:numId w:val="22"/>
        </w:numPr>
        <w:overflowPunct w:val="0"/>
        <w:autoSpaceDE w:val="0"/>
        <w:autoSpaceDN w:val="0"/>
        <w:adjustRightInd w:val="0"/>
        <w:textAlignment w:val="baseline"/>
      </w:pPr>
      <w:ins w:id="78" w:author="Ericsson User" w:date="2025-09-29T19:48:00Z" w16du:dateUtc="2025-09-29T17:48:00Z">
        <w:r w:rsidRPr="003429AA">
          <w:rPr>
            <w:lang w:val="en-CA" w:eastAsia="zh-CN"/>
          </w:rPr>
          <w:t>To minimize the signalling between SMF and UPF, mitigation actions can be provisioned by the SMF into the UPF on N4 level, a new PFCP per Node procedure is defined.</w:t>
        </w:r>
      </w:ins>
    </w:p>
    <w:p w14:paraId="69C395B4" w14:textId="16F416D7" w:rsidR="00E05BB7" w:rsidRDefault="003835C7" w:rsidP="00B54EC1">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sidR="00CA552E">
        <w:rPr>
          <w:rFonts w:ascii="Arial" w:hAnsi="Arial" w:cs="Arial"/>
          <w:b/>
          <w:color w:val="FF0000"/>
          <w:sz w:val="28"/>
          <w:szCs w:val="36"/>
          <w:lang w:eastAsia="ko-KR"/>
        </w:rPr>
        <w:t>Next change</w:t>
      </w:r>
      <w:r w:rsidRPr="00AB2329">
        <w:rPr>
          <w:rFonts w:ascii="Arial" w:hAnsi="Arial" w:cs="Arial"/>
          <w:b/>
          <w:color w:val="FF0000"/>
          <w:sz w:val="28"/>
          <w:szCs w:val="36"/>
          <w:lang w:eastAsia="ko-KR"/>
        </w:rPr>
        <w:t>***</w:t>
      </w:r>
    </w:p>
    <w:p w14:paraId="48A6844D" w14:textId="77777777" w:rsidR="00754920" w:rsidRPr="007D04DF" w:rsidRDefault="00754920" w:rsidP="00754920">
      <w:pPr>
        <w:pStyle w:val="Heading3"/>
      </w:pPr>
      <w:bookmarkStart w:id="79" w:name="_Toc207704303"/>
      <w:bookmarkStart w:id="80" w:name="_Toc207965027"/>
      <w:r w:rsidRPr="007D04DF">
        <w:t>7.2.2</w:t>
      </w:r>
      <w:r w:rsidRPr="007D04DF">
        <w:tab/>
        <w:t>Topics for further consideration for KI#2</w:t>
      </w:r>
      <w:bookmarkEnd w:id="79"/>
      <w:bookmarkEnd w:id="80"/>
    </w:p>
    <w:p w14:paraId="372E5C02" w14:textId="77777777" w:rsidR="00754920" w:rsidRPr="003660C2" w:rsidRDefault="00754920" w:rsidP="00754920">
      <w:pPr>
        <w:pStyle w:val="EditorsNote"/>
      </w:pPr>
      <w:r w:rsidRPr="003660C2">
        <w:t>Editor's note:</w:t>
      </w:r>
      <w:r w:rsidRPr="003660C2">
        <w:tab/>
        <w:t>This clause will include the topics for further consideration as work progresses for the specific KI#2. Eventually this clause should only contain topics for further consideration that did not result in agreements (i.e. in agreed principle(s) in clause 7.1.2) and can either be then marked as not pursued or postponed to a future release.</w:t>
      </w:r>
    </w:p>
    <w:p w14:paraId="088C90FF" w14:textId="77777777" w:rsidR="00754920" w:rsidRDefault="00754920" w:rsidP="00754920">
      <w:pPr>
        <w:rPr>
          <w:rFonts w:eastAsia="DengXian"/>
        </w:rPr>
      </w:pPr>
      <w:r>
        <w:rPr>
          <w:rFonts w:eastAsia="DengXian"/>
        </w:rPr>
        <w:t>The following topics are for further consideration for KI#2:</w:t>
      </w:r>
    </w:p>
    <w:p w14:paraId="13A33911" w14:textId="08AAD9B2" w:rsidR="00754920" w:rsidRDefault="00754920" w:rsidP="00754920">
      <w:pPr>
        <w:pStyle w:val="B1"/>
        <w:rPr>
          <w:rFonts w:eastAsia="DengXian"/>
        </w:rPr>
      </w:pPr>
      <w:r>
        <w:rPr>
          <w:rFonts w:eastAsia="DengXian"/>
        </w:rPr>
        <w:t>-</w:t>
      </w:r>
      <w:del w:id="81" w:author="Ericsson User" w:date="2025-09-18T15:50:00Z" w16du:dateUtc="2025-09-18T13:50:00Z">
        <w:r w:rsidDel="00754920">
          <w:rPr>
            <w:rFonts w:eastAsia="DengXian"/>
          </w:rPr>
          <w:tab/>
          <w:delText>Whether the UPF can be the consumer of the user plane traffic pattern and behaviour analysis or not.</w:delText>
        </w:r>
      </w:del>
    </w:p>
    <w:p w14:paraId="77D0FE04" w14:textId="62DADE2E" w:rsidR="00754920" w:rsidRDefault="00754920" w:rsidP="00754920">
      <w:pPr>
        <w:pStyle w:val="B1"/>
        <w:rPr>
          <w:rFonts w:eastAsia="DengXian"/>
        </w:rPr>
      </w:pPr>
      <w:del w:id="82" w:author="Ericsson User" w:date="2025-09-18T16:02:00Z" w16du:dateUtc="2025-09-18T14:02:00Z">
        <w:r w:rsidDel="001F1022">
          <w:rPr>
            <w:rFonts w:eastAsia="DengXian"/>
          </w:rPr>
          <w:delText>-</w:delText>
        </w:r>
        <w:r w:rsidDel="001F1022">
          <w:rPr>
            <w:rFonts w:eastAsia="DengXian"/>
          </w:rPr>
          <w:tab/>
          <w:delText>Whether new UPF or SMF events are needed or not for NWDAF data collection.</w:delText>
        </w:r>
      </w:del>
    </w:p>
    <w:p w14:paraId="27ADCC2D" w14:textId="045C4472" w:rsidR="00754920" w:rsidRDefault="00754920" w:rsidP="00754920">
      <w:pPr>
        <w:pStyle w:val="B1"/>
        <w:rPr>
          <w:rFonts w:eastAsia="DengXian"/>
        </w:rPr>
      </w:pPr>
      <w:r>
        <w:rPr>
          <w:rFonts w:eastAsia="DengXian"/>
        </w:rPr>
        <w:t>-</w:t>
      </w:r>
      <w:r>
        <w:rPr>
          <w:rFonts w:eastAsia="DengXian"/>
        </w:rPr>
        <w:tab/>
      </w:r>
      <w:del w:id="83" w:author="Ericsson User" w:date="2025-09-29T19:45:00Z" w16du:dateUtc="2025-09-29T17:45:00Z">
        <w:r w:rsidDel="006C41F7">
          <w:rPr>
            <w:rFonts w:eastAsia="DengXian"/>
          </w:rPr>
          <w:delText>How to reduce the reporting load of input data sources and control plane signalling overhead? For example by configuring appropriate Analytics Filter Information, combining notification to NWDAF at UPF for multiple events, instructions from NWDAF to UPF for pre-processing in the UPF, etc.</w:delText>
        </w:r>
      </w:del>
    </w:p>
    <w:p w14:paraId="517EA367" w14:textId="77777777" w:rsidR="00754920" w:rsidRDefault="00754920" w:rsidP="00754920">
      <w:pPr>
        <w:pStyle w:val="B1"/>
        <w:rPr>
          <w:rFonts w:eastAsia="DengXian"/>
        </w:rPr>
      </w:pPr>
      <w:r>
        <w:rPr>
          <w:rFonts w:eastAsia="DengXian"/>
        </w:rPr>
        <w:t>-</w:t>
      </w:r>
      <w:r>
        <w:rPr>
          <w:rFonts w:eastAsia="DengXian"/>
        </w:rPr>
        <w:tab/>
        <w:t>Consumer actions are FFS.</w:t>
      </w:r>
    </w:p>
    <w:p w14:paraId="797A879C" w14:textId="77777777" w:rsidR="00754920" w:rsidRDefault="00754920" w:rsidP="00754920">
      <w:pPr>
        <w:ind w:right="-99"/>
        <w:jc w:val="center"/>
        <w:rPr>
          <w:rFonts w:ascii="Arial" w:hAnsi="Arial" w:cs="Arial"/>
          <w:b/>
          <w:color w:val="FF0000"/>
          <w:sz w:val="28"/>
          <w:szCs w:val="36"/>
          <w:lang w:eastAsia="ko-KR"/>
        </w:rPr>
      </w:pPr>
      <w:r w:rsidRPr="00AB2329">
        <w:rPr>
          <w:rFonts w:ascii="Arial" w:hAnsi="Arial" w:cs="Arial"/>
          <w:b/>
          <w:color w:val="FF0000"/>
          <w:sz w:val="28"/>
          <w:szCs w:val="36"/>
          <w:lang w:eastAsia="ko-KR"/>
        </w:rPr>
        <w:t xml:space="preserve">*** </w:t>
      </w:r>
      <w:r>
        <w:rPr>
          <w:rFonts w:ascii="Arial" w:hAnsi="Arial" w:cs="Arial"/>
          <w:b/>
          <w:color w:val="FF0000"/>
          <w:sz w:val="28"/>
          <w:szCs w:val="36"/>
          <w:lang w:eastAsia="ko-KR"/>
        </w:rPr>
        <w:t>End of changes</w:t>
      </w:r>
      <w:r w:rsidRPr="00AB2329">
        <w:rPr>
          <w:rFonts w:ascii="Arial" w:hAnsi="Arial" w:cs="Arial"/>
          <w:b/>
          <w:color w:val="FF0000"/>
          <w:sz w:val="28"/>
          <w:szCs w:val="36"/>
          <w:lang w:eastAsia="ko-KR"/>
        </w:rPr>
        <w:t xml:space="preserve"> ***</w:t>
      </w:r>
    </w:p>
    <w:p w14:paraId="4F726EE0" w14:textId="77777777" w:rsidR="00754920" w:rsidRDefault="00754920" w:rsidP="00B54EC1">
      <w:pPr>
        <w:ind w:right="-99"/>
        <w:jc w:val="center"/>
      </w:pPr>
    </w:p>
    <w:sectPr w:rsidR="0075492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B1BDF" w14:textId="77777777" w:rsidR="00824E07" w:rsidRDefault="00824E07">
      <w:r>
        <w:separator/>
      </w:r>
    </w:p>
  </w:endnote>
  <w:endnote w:type="continuationSeparator" w:id="0">
    <w:p w14:paraId="65A09086" w14:textId="77777777" w:rsidR="00824E07" w:rsidRDefault="00824E07">
      <w:r>
        <w:continuationSeparator/>
      </w:r>
    </w:p>
  </w:endnote>
  <w:endnote w:type="continuationNotice" w:id="1">
    <w:p w14:paraId="20C34F5C" w14:textId="77777777" w:rsidR="00824E07" w:rsidRDefault="00824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E094" w14:textId="77777777" w:rsidR="00824E07" w:rsidRDefault="00824E07">
      <w:r>
        <w:separator/>
      </w:r>
    </w:p>
  </w:footnote>
  <w:footnote w:type="continuationSeparator" w:id="0">
    <w:p w14:paraId="6331485D" w14:textId="77777777" w:rsidR="00824E07" w:rsidRDefault="00824E07">
      <w:r>
        <w:continuationSeparator/>
      </w:r>
    </w:p>
  </w:footnote>
  <w:footnote w:type="continuationNotice" w:id="1">
    <w:p w14:paraId="6E71C08A" w14:textId="77777777" w:rsidR="00824E07" w:rsidRDefault="00824E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E75A6F"/>
    <w:multiLevelType w:val="hybridMultilevel"/>
    <w:tmpl w:val="EB720370"/>
    <w:lvl w:ilvl="0" w:tplc="C49C100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C747AE6"/>
    <w:multiLevelType w:val="hybridMultilevel"/>
    <w:tmpl w:val="3C0AD392"/>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093FC0"/>
    <w:multiLevelType w:val="hybridMultilevel"/>
    <w:tmpl w:val="BDD2BB1E"/>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93A0670"/>
    <w:multiLevelType w:val="hybridMultilevel"/>
    <w:tmpl w:val="2AF2FA96"/>
    <w:lvl w:ilvl="0" w:tplc="FFFFFFFF">
      <w:start w:val="6"/>
      <w:numFmt w:val="bullet"/>
      <w:lvlText w:val="-"/>
      <w:lvlJc w:val="left"/>
      <w:pPr>
        <w:ind w:left="644" w:hanging="360"/>
      </w:pPr>
      <w:rPr>
        <w:rFonts w:ascii="Times New Roman" w:eastAsia="SimSun" w:hAnsi="Times New Roman" w:cs="Times New Roman" w:hint="default"/>
      </w:rPr>
    </w:lvl>
    <w:lvl w:ilvl="1" w:tplc="DBC6C772">
      <w:start w:val="6"/>
      <w:numFmt w:val="bullet"/>
      <w:lvlText w:val="-"/>
      <w:lvlJc w:val="left"/>
      <w:pPr>
        <w:ind w:left="1364" w:hanging="360"/>
      </w:pPr>
      <w:rPr>
        <w:rFonts w:ascii="Times New Roman" w:eastAsia="Malgun Gothic"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22735655"/>
    <w:multiLevelType w:val="hybridMultilevel"/>
    <w:tmpl w:val="D4929318"/>
    <w:lvl w:ilvl="0" w:tplc="FFFFFFFF">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1" w15:restartNumberingAfterBreak="0">
    <w:nsid w:val="22C52021"/>
    <w:multiLevelType w:val="hybridMultilevel"/>
    <w:tmpl w:val="D102E80A"/>
    <w:lvl w:ilvl="0" w:tplc="3D18269E">
      <w:start w:val="6"/>
      <w:numFmt w:val="bullet"/>
      <w:lvlText w:val="-"/>
      <w:lvlJc w:val="left"/>
      <w:pPr>
        <w:ind w:left="796" w:hanging="360"/>
      </w:pPr>
      <w:rPr>
        <w:rFonts w:ascii="Times New Roman" w:eastAsia="SimSun" w:hAnsi="Times New Roman" w:cs="Times New Roman"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2" w15:restartNumberingAfterBreak="0">
    <w:nsid w:val="259A4BE4"/>
    <w:multiLevelType w:val="hybridMultilevel"/>
    <w:tmpl w:val="E3A823F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E3662"/>
    <w:multiLevelType w:val="hybridMultilevel"/>
    <w:tmpl w:val="5D96C33C"/>
    <w:lvl w:ilvl="0" w:tplc="21BA40A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C0017"/>
    <w:multiLevelType w:val="hybridMultilevel"/>
    <w:tmpl w:val="5B9CC63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5"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1197447"/>
    <w:multiLevelType w:val="hybridMultilevel"/>
    <w:tmpl w:val="473E9602"/>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F64808"/>
    <w:multiLevelType w:val="hybridMultilevel"/>
    <w:tmpl w:val="28745A7C"/>
    <w:lvl w:ilvl="0" w:tplc="A648A77E">
      <w:start w:val="6"/>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4EF53E9"/>
    <w:multiLevelType w:val="hybridMultilevel"/>
    <w:tmpl w:val="6BC01AA0"/>
    <w:lvl w:ilvl="0" w:tplc="D3504EE2">
      <w:start w:val="1"/>
      <w:numFmt w:val="bullet"/>
      <w:lvlText w:val="-"/>
      <w:lvlJc w:val="left"/>
      <w:pPr>
        <w:ind w:left="1496" w:hanging="360"/>
      </w:pPr>
      <w:rPr>
        <w:rFonts w:ascii="Sitka Text" w:hAnsi="Sitka Text"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21" w15:restartNumberingAfterBreak="0">
    <w:nsid w:val="787C0CC8"/>
    <w:multiLevelType w:val="multilevel"/>
    <w:tmpl w:val="FA3C6C3E"/>
    <w:lvl w:ilvl="0">
      <w:start w:val="5"/>
      <w:numFmt w:val="decimal"/>
      <w:lvlText w:val="%1"/>
      <w:lvlJc w:val="left"/>
      <w:pPr>
        <w:ind w:left="360" w:hanging="360"/>
      </w:pPr>
      <w:rPr>
        <w:rFonts w:eastAsia="Times New Roman" w:hint="default"/>
      </w:rPr>
    </w:lvl>
    <w:lvl w:ilvl="1">
      <w:start w:val="6"/>
      <w:numFmt w:val="decimal"/>
      <w:lvlText w:val="%1-%2"/>
      <w:lvlJc w:val="left"/>
      <w:pPr>
        <w:ind w:left="1004" w:hanging="360"/>
      </w:pPr>
      <w:rPr>
        <w:rFonts w:eastAsia="Times New Roman" w:hint="default"/>
      </w:rPr>
    </w:lvl>
    <w:lvl w:ilvl="2">
      <w:start w:val="1"/>
      <w:numFmt w:val="decimal"/>
      <w:lvlText w:val="%1-%2.%3"/>
      <w:lvlJc w:val="left"/>
      <w:pPr>
        <w:ind w:left="2008" w:hanging="720"/>
      </w:pPr>
      <w:rPr>
        <w:rFonts w:eastAsia="Times New Roman" w:hint="default"/>
      </w:rPr>
    </w:lvl>
    <w:lvl w:ilvl="3">
      <w:start w:val="1"/>
      <w:numFmt w:val="decimal"/>
      <w:lvlText w:val="%1-%2.%3.%4"/>
      <w:lvlJc w:val="left"/>
      <w:pPr>
        <w:ind w:left="2652" w:hanging="720"/>
      </w:pPr>
      <w:rPr>
        <w:rFonts w:eastAsia="Times New Roman" w:hint="default"/>
      </w:rPr>
    </w:lvl>
    <w:lvl w:ilvl="4">
      <w:start w:val="1"/>
      <w:numFmt w:val="decimal"/>
      <w:lvlText w:val="%1-%2.%3.%4.%5"/>
      <w:lvlJc w:val="left"/>
      <w:pPr>
        <w:ind w:left="3296" w:hanging="720"/>
      </w:pPr>
      <w:rPr>
        <w:rFonts w:eastAsia="Times New Roman" w:hint="default"/>
      </w:rPr>
    </w:lvl>
    <w:lvl w:ilvl="5">
      <w:start w:val="1"/>
      <w:numFmt w:val="decimal"/>
      <w:lvlText w:val="%1-%2.%3.%4.%5.%6"/>
      <w:lvlJc w:val="left"/>
      <w:pPr>
        <w:ind w:left="4300" w:hanging="1080"/>
      </w:pPr>
      <w:rPr>
        <w:rFonts w:eastAsia="Times New Roman" w:hint="default"/>
      </w:rPr>
    </w:lvl>
    <w:lvl w:ilvl="6">
      <w:start w:val="1"/>
      <w:numFmt w:val="decimal"/>
      <w:lvlText w:val="%1-%2.%3.%4.%5.%6.%7"/>
      <w:lvlJc w:val="left"/>
      <w:pPr>
        <w:ind w:left="4944" w:hanging="1080"/>
      </w:pPr>
      <w:rPr>
        <w:rFonts w:eastAsia="Times New Roman" w:hint="default"/>
      </w:rPr>
    </w:lvl>
    <w:lvl w:ilvl="7">
      <w:start w:val="1"/>
      <w:numFmt w:val="decimal"/>
      <w:lvlText w:val="%1-%2.%3.%4.%5.%6.%7.%8"/>
      <w:lvlJc w:val="left"/>
      <w:pPr>
        <w:ind w:left="5948" w:hanging="1440"/>
      </w:pPr>
      <w:rPr>
        <w:rFonts w:eastAsia="Times New Roman" w:hint="default"/>
      </w:rPr>
    </w:lvl>
    <w:lvl w:ilvl="8">
      <w:start w:val="1"/>
      <w:numFmt w:val="decimal"/>
      <w:lvlText w:val="%1-%2.%3.%4.%5.%6.%7.%8.%9"/>
      <w:lvlJc w:val="left"/>
      <w:pPr>
        <w:ind w:left="6592" w:hanging="1440"/>
      </w:pPr>
      <w:rPr>
        <w:rFonts w:eastAsia="Times New Roman" w:hint="default"/>
      </w:rPr>
    </w:lvl>
  </w:abstractNum>
  <w:abstractNum w:abstractNumId="22" w15:restartNumberingAfterBreak="0">
    <w:nsid w:val="7EF4307C"/>
    <w:multiLevelType w:val="hybridMultilevel"/>
    <w:tmpl w:val="7ABC04B4"/>
    <w:lvl w:ilvl="0" w:tplc="EA5425F4">
      <w:start w:val="1"/>
      <w:numFmt w:val="bullet"/>
      <w:lvlText w:val=""/>
      <w:lvlJc w:val="left"/>
      <w:pPr>
        <w:ind w:left="1280" w:hanging="360"/>
      </w:pPr>
      <w:rPr>
        <w:rFonts w:ascii="Symbol" w:hAnsi="Symbol"/>
      </w:rPr>
    </w:lvl>
    <w:lvl w:ilvl="1" w:tplc="7502410E">
      <w:start w:val="1"/>
      <w:numFmt w:val="bullet"/>
      <w:lvlText w:val=""/>
      <w:lvlJc w:val="left"/>
      <w:pPr>
        <w:ind w:left="1280" w:hanging="360"/>
      </w:pPr>
      <w:rPr>
        <w:rFonts w:ascii="Symbol" w:hAnsi="Symbol"/>
      </w:rPr>
    </w:lvl>
    <w:lvl w:ilvl="2" w:tplc="3762275A">
      <w:start w:val="1"/>
      <w:numFmt w:val="bullet"/>
      <w:lvlText w:val=""/>
      <w:lvlJc w:val="left"/>
      <w:pPr>
        <w:ind w:left="1280" w:hanging="360"/>
      </w:pPr>
      <w:rPr>
        <w:rFonts w:ascii="Symbol" w:hAnsi="Symbol"/>
      </w:rPr>
    </w:lvl>
    <w:lvl w:ilvl="3" w:tplc="2FC63F4C">
      <w:start w:val="1"/>
      <w:numFmt w:val="bullet"/>
      <w:lvlText w:val=""/>
      <w:lvlJc w:val="left"/>
      <w:pPr>
        <w:ind w:left="1280" w:hanging="360"/>
      </w:pPr>
      <w:rPr>
        <w:rFonts w:ascii="Symbol" w:hAnsi="Symbol"/>
      </w:rPr>
    </w:lvl>
    <w:lvl w:ilvl="4" w:tplc="A8B00C48">
      <w:start w:val="1"/>
      <w:numFmt w:val="bullet"/>
      <w:lvlText w:val=""/>
      <w:lvlJc w:val="left"/>
      <w:pPr>
        <w:ind w:left="1280" w:hanging="360"/>
      </w:pPr>
      <w:rPr>
        <w:rFonts w:ascii="Symbol" w:hAnsi="Symbol"/>
      </w:rPr>
    </w:lvl>
    <w:lvl w:ilvl="5" w:tplc="96326540">
      <w:start w:val="1"/>
      <w:numFmt w:val="bullet"/>
      <w:lvlText w:val=""/>
      <w:lvlJc w:val="left"/>
      <w:pPr>
        <w:ind w:left="1280" w:hanging="360"/>
      </w:pPr>
      <w:rPr>
        <w:rFonts w:ascii="Symbol" w:hAnsi="Symbol"/>
      </w:rPr>
    </w:lvl>
    <w:lvl w:ilvl="6" w:tplc="A386F928">
      <w:start w:val="1"/>
      <w:numFmt w:val="bullet"/>
      <w:lvlText w:val=""/>
      <w:lvlJc w:val="left"/>
      <w:pPr>
        <w:ind w:left="1280" w:hanging="360"/>
      </w:pPr>
      <w:rPr>
        <w:rFonts w:ascii="Symbol" w:hAnsi="Symbol"/>
      </w:rPr>
    </w:lvl>
    <w:lvl w:ilvl="7" w:tplc="1466E020">
      <w:start w:val="1"/>
      <w:numFmt w:val="bullet"/>
      <w:lvlText w:val=""/>
      <w:lvlJc w:val="left"/>
      <w:pPr>
        <w:ind w:left="1280" w:hanging="360"/>
      </w:pPr>
      <w:rPr>
        <w:rFonts w:ascii="Symbol" w:hAnsi="Symbol"/>
      </w:rPr>
    </w:lvl>
    <w:lvl w:ilvl="8" w:tplc="AF2A57E2">
      <w:start w:val="1"/>
      <w:numFmt w:val="bullet"/>
      <w:lvlText w:val=""/>
      <w:lvlJc w:val="left"/>
      <w:pPr>
        <w:ind w:left="1280" w:hanging="360"/>
      </w:pPr>
      <w:rPr>
        <w:rFonts w:ascii="Symbol" w:hAnsi="Symbol"/>
      </w:r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5"/>
  </w:num>
  <w:num w:numId="6" w16cid:durableId="1298216627">
    <w:abstractNumId w:val="4"/>
  </w:num>
  <w:num w:numId="7" w16cid:durableId="1102840777">
    <w:abstractNumId w:val="18"/>
  </w:num>
  <w:num w:numId="8" w16cid:durableId="1298216427">
    <w:abstractNumId w:val="12"/>
  </w:num>
  <w:num w:numId="9" w16cid:durableId="58207929">
    <w:abstractNumId w:val="21"/>
  </w:num>
  <w:num w:numId="10" w16cid:durableId="1262299898">
    <w:abstractNumId w:val="19"/>
  </w:num>
  <w:num w:numId="11" w16cid:durableId="1035351318">
    <w:abstractNumId w:val="17"/>
  </w:num>
  <w:num w:numId="12" w16cid:durableId="469637849">
    <w:abstractNumId w:val="14"/>
  </w:num>
  <w:num w:numId="13" w16cid:durableId="35594572">
    <w:abstractNumId w:val="11"/>
  </w:num>
  <w:num w:numId="14" w16cid:durableId="846597453">
    <w:abstractNumId w:val="3"/>
  </w:num>
  <w:num w:numId="15" w16cid:durableId="911937283">
    <w:abstractNumId w:val="9"/>
  </w:num>
  <w:num w:numId="16" w16cid:durableId="428280880">
    <w:abstractNumId w:val="15"/>
  </w:num>
  <w:num w:numId="17" w16cid:durableId="1034694804">
    <w:abstractNumId w:val="16"/>
  </w:num>
  <w:num w:numId="18" w16cid:durableId="361905850">
    <w:abstractNumId w:val="8"/>
  </w:num>
  <w:num w:numId="19" w16cid:durableId="984553629">
    <w:abstractNumId w:val="10"/>
  </w:num>
  <w:num w:numId="20" w16cid:durableId="1188446763">
    <w:abstractNumId w:val="20"/>
  </w:num>
  <w:num w:numId="21" w16cid:durableId="1998343603">
    <w:abstractNumId w:val="6"/>
  </w:num>
  <w:num w:numId="22" w16cid:durableId="645014633">
    <w:abstractNumId w:val="13"/>
  </w:num>
  <w:num w:numId="23" w16cid:durableId="1890454671">
    <w:abstractNumId w:val="2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6D5"/>
    <w:rsid w:val="0000115F"/>
    <w:rsid w:val="00001174"/>
    <w:rsid w:val="00001BD6"/>
    <w:rsid w:val="00002814"/>
    <w:rsid w:val="00002D44"/>
    <w:rsid w:val="00003282"/>
    <w:rsid w:val="0000349A"/>
    <w:rsid w:val="00003532"/>
    <w:rsid w:val="00003E14"/>
    <w:rsid w:val="0000400C"/>
    <w:rsid w:val="000045C8"/>
    <w:rsid w:val="000052C3"/>
    <w:rsid w:val="000062C9"/>
    <w:rsid w:val="0000691D"/>
    <w:rsid w:val="00007417"/>
    <w:rsid w:val="0000777B"/>
    <w:rsid w:val="00007932"/>
    <w:rsid w:val="00007CDF"/>
    <w:rsid w:val="000100E3"/>
    <w:rsid w:val="00010609"/>
    <w:rsid w:val="00010708"/>
    <w:rsid w:val="00010748"/>
    <w:rsid w:val="00011121"/>
    <w:rsid w:val="0001113F"/>
    <w:rsid w:val="00011313"/>
    <w:rsid w:val="000114FF"/>
    <w:rsid w:val="0001234E"/>
    <w:rsid w:val="00012515"/>
    <w:rsid w:val="00012DB1"/>
    <w:rsid w:val="00013111"/>
    <w:rsid w:val="0001320E"/>
    <w:rsid w:val="0001361B"/>
    <w:rsid w:val="0001429D"/>
    <w:rsid w:val="000147F7"/>
    <w:rsid w:val="00014D78"/>
    <w:rsid w:val="00015144"/>
    <w:rsid w:val="00015E1C"/>
    <w:rsid w:val="000161A3"/>
    <w:rsid w:val="0001659C"/>
    <w:rsid w:val="00016D53"/>
    <w:rsid w:val="00016F36"/>
    <w:rsid w:val="0001792D"/>
    <w:rsid w:val="00021481"/>
    <w:rsid w:val="00022509"/>
    <w:rsid w:val="0002316F"/>
    <w:rsid w:val="0002355D"/>
    <w:rsid w:val="00023F2D"/>
    <w:rsid w:val="00023FF0"/>
    <w:rsid w:val="00024412"/>
    <w:rsid w:val="000256B8"/>
    <w:rsid w:val="000277D8"/>
    <w:rsid w:val="00027DF2"/>
    <w:rsid w:val="000303AC"/>
    <w:rsid w:val="000305D9"/>
    <w:rsid w:val="0003196F"/>
    <w:rsid w:val="000328A0"/>
    <w:rsid w:val="00032C2D"/>
    <w:rsid w:val="000344BF"/>
    <w:rsid w:val="00034510"/>
    <w:rsid w:val="00034599"/>
    <w:rsid w:val="00034BB2"/>
    <w:rsid w:val="000355AC"/>
    <w:rsid w:val="00042919"/>
    <w:rsid w:val="00043B1A"/>
    <w:rsid w:val="000449C6"/>
    <w:rsid w:val="00044BF1"/>
    <w:rsid w:val="00045C12"/>
    <w:rsid w:val="00046389"/>
    <w:rsid w:val="00046927"/>
    <w:rsid w:val="00046B61"/>
    <w:rsid w:val="00046F89"/>
    <w:rsid w:val="000477B7"/>
    <w:rsid w:val="00047EFA"/>
    <w:rsid w:val="00051767"/>
    <w:rsid w:val="00053FFA"/>
    <w:rsid w:val="00054539"/>
    <w:rsid w:val="00054750"/>
    <w:rsid w:val="00054E63"/>
    <w:rsid w:val="000569FF"/>
    <w:rsid w:val="00057967"/>
    <w:rsid w:val="000600A2"/>
    <w:rsid w:val="00060425"/>
    <w:rsid w:val="00060FD0"/>
    <w:rsid w:val="0006108F"/>
    <w:rsid w:val="00063072"/>
    <w:rsid w:val="0006360F"/>
    <w:rsid w:val="00063D22"/>
    <w:rsid w:val="00063D50"/>
    <w:rsid w:val="00064D74"/>
    <w:rsid w:val="000653AF"/>
    <w:rsid w:val="00066187"/>
    <w:rsid w:val="00066452"/>
    <w:rsid w:val="00066A3E"/>
    <w:rsid w:val="00067A51"/>
    <w:rsid w:val="00067DC3"/>
    <w:rsid w:val="000707CF"/>
    <w:rsid w:val="00072F2A"/>
    <w:rsid w:val="00074722"/>
    <w:rsid w:val="00074B85"/>
    <w:rsid w:val="00075C47"/>
    <w:rsid w:val="0007634E"/>
    <w:rsid w:val="000766E1"/>
    <w:rsid w:val="00077AF4"/>
    <w:rsid w:val="00077BED"/>
    <w:rsid w:val="00077D6F"/>
    <w:rsid w:val="00077F73"/>
    <w:rsid w:val="00080B77"/>
    <w:rsid w:val="00080B8C"/>
    <w:rsid w:val="00080CB7"/>
    <w:rsid w:val="00080D1B"/>
    <w:rsid w:val="00080DE7"/>
    <w:rsid w:val="000819D8"/>
    <w:rsid w:val="00082205"/>
    <w:rsid w:val="00083637"/>
    <w:rsid w:val="0008417D"/>
    <w:rsid w:val="000842DF"/>
    <w:rsid w:val="00085316"/>
    <w:rsid w:val="000856DD"/>
    <w:rsid w:val="00085894"/>
    <w:rsid w:val="000874FD"/>
    <w:rsid w:val="00090C87"/>
    <w:rsid w:val="0009238A"/>
    <w:rsid w:val="0009292F"/>
    <w:rsid w:val="00092933"/>
    <w:rsid w:val="000932A1"/>
    <w:rsid w:val="000934A6"/>
    <w:rsid w:val="000959C1"/>
    <w:rsid w:val="00095FD2"/>
    <w:rsid w:val="0009639D"/>
    <w:rsid w:val="000A10EB"/>
    <w:rsid w:val="000A1EDD"/>
    <w:rsid w:val="000A2307"/>
    <w:rsid w:val="000A2C6C"/>
    <w:rsid w:val="000A4660"/>
    <w:rsid w:val="000A4FA4"/>
    <w:rsid w:val="000A59D4"/>
    <w:rsid w:val="000A6137"/>
    <w:rsid w:val="000A7D46"/>
    <w:rsid w:val="000B0D1B"/>
    <w:rsid w:val="000B0DF4"/>
    <w:rsid w:val="000B1F28"/>
    <w:rsid w:val="000B4104"/>
    <w:rsid w:val="000B420A"/>
    <w:rsid w:val="000B4C1A"/>
    <w:rsid w:val="000B5C58"/>
    <w:rsid w:val="000B6610"/>
    <w:rsid w:val="000B767D"/>
    <w:rsid w:val="000B7C7E"/>
    <w:rsid w:val="000C285F"/>
    <w:rsid w:val="000C29D5"/>
    <w:rsid w:val="000C3753"/>
    <w:rsid w:val="000C384A"/>
    <w:rsid w:val="000C4017"/>
    <w:rsid w:val="000C4D39"/>
    <w:rsid w:val="000C515B"/>
    <w:rsid w:val="000C5B4D"/>
    <w:rsid w:val="000C7519"/>
    <w:rsid w:val="000C7559"/>
    <w:rsid w:val="000C7DB7"/>
    <w:rsid w:val="000D0154"/>
    <w:rsid w:val="000D0BB3"/>
    <w:rsid w:val="000D1B5B"/>
    <w:rsid w:val="000D29B2"/>
    <w:rsid w:val="000D35E0"/>
    <w:rsid w:val="000D4951"/>
    <w:rsid w:val="000D5761"/>
    <w:rsid w:val="000D5C87"/>
    <w:rsid w:val="000D645D"/>
    <w:rsid w:val="000E13BA"/>
    <w:rsid w:val="000E15F6"/>
    <w:rsid w:val="000E1E2C"/>
    <w:rsid w:val="000E274F"/>
    <w:rsid w:val="000E2A62"/>
    <w:rsid w:val="000E3053"/>
    <w:rsid w:val="000E49C4"/>
    <w:rsid w:val="000E5822"/>
    <w:rsid w:val="000E5A8C"/>
    <w:rsid w:val="000E76C1"/>
    <w:rsid w:val="000F0164"/>
    <w:rsid w:val="000F2495"/>
    <w:rsid w:val="000F2D3B"/>
    <w:rsid w:val="000F32E2"/>
    <w:rsid w:val="000F435D"/>
    <w:rsid w:val="000F48B5"/>
    <w:rsid w:val="000F4FF4"/>
    <w:rsid w:val="000F5426"/>
    <w:rsid w:val="000F6C6E"/>
    <w:rsid w:val="000F7D92"/>
    <w:rsid w:val="0010023C"/>
    <w:rsid w:val="001003A4"/>
    <w:rsid w:val="00100A0F"/>
    <w:rsid w:val="001025CE"/>
    <w:rsid w:val="00102C7D"/>
    <w:rsid w:val="00103344"/>
    <w:rsid w:val="001036DD"/>
    <w:rsid w:val="00103E0F"/>
    <w:rsid w:val="0010401F"/>
    <w:rsid w:val="0010414B"/>
    <w:rsid w:val="0010431A"/>
    <w:rsid w:val="00104D9F"/>
    <w:rsid w:val="001055C8"/>
    <w:rsid w:val="001066BB"/>
    <w:rsid w:val="00106A94"/>
    <w:rsid w:val="00111F4C"/>
    <w:rsid w:val="00112FC3"/>
    <w:rsid w:val="001149F0"/>
    <w:rsid w:val="00116B49"/>
    <w:rsid w:val="0011728F"/>
    <w:rsid w:val="00117A31"/>
    <w:rsid w:val="00117E65"/>
    <w:rsid w:val="00117FD3"/>
    <w:rsid w:val="00120B9E"/>
    <w:rsid w:val="00122A37"/>
    <w:rsid w:val="00122DDD"/>
    <w:rsid w:val="00122E6D"/>
    <w:rsid w:val="0012437E"/>
    <w:rsid w:val="0012465D"/>
    <w:rsid w:val="00124797"/>
    <w:rsid w:val="00124AAE"/>
    <w:rsid w:val="0012645A"/>
    <w:rsid w:val="00127551"/>
    <w:rsid w:val="00127BB6"/>
    <w:rsid w:val="001309EE"/>
    <w:rsid w:val="0013255C"/>
    <w:rsid w:val="00136488"/>
    <w:rsid w:val="001367CC"/>
    <w:rsid w:val="00140FFB"/>
    <w:rsid w:val="00141FB9"/>
    <w:rsid w:val="0014245F"/>
    <w:rsid w:val="001426DF"/>
    <w:rsid w:val="00143885"/>
    <w:rsid w:val="00143C72"/>
    <w:rsid w:val="00144638"/>
    <w:rsid w:val="00144C93"/>
    <w:rsid w:val="00145FAF"/>
    <w:rsid w:val="001464EA"/>
    <w:rsid w:val="00150303"/>
    <w:rsid w:val="00155102"/>
    <w:rsid w:val="00155242"/>
    <w:rsid w:val="00155618"/>
    <w:rsid w:val="00157119"/>
    <w:rsid w:val="00161556"/>
    <w:rsid w:val="00161673"/>
    <w:rsid w:val="00161EAE"/>
    <w:rsid w:val="0016273D"/>
    <w:rsid w:val="001645D6"/>
    <w:rsid w:val="001663A7"/>
    <w:rsid w:val="001673EE"/>
    <w:rsid w:val="00167840"/>
    <w:rsid w:val="00170F02"/>
    <w:rsid w:val="00171035"/>
    <w:rsid w:val="00171476"/>
    <w:rsid w:val="00171B20"/>
    <w:rsid w:val="001728DF"/>
    <w:rsid w:val="00173FA3"/>
    <w:rsid w:val="00174C31"/>
    <w:rsid w:val="00175063"/>
    <w:rsid w:val="00175138"/>
    <w:rsid w:val="0017536F"/>
    <w:rsid w:val="00176428"/>
    <w:rsid w:val="00176C94"/>
    <w:rsid w:val="0017719E"/>
    <w:rsid w:val="001775EF"/>
    <w:rsid w:val="00177F26"/>
    <w:rsid w:val="00180477"/>
    <w:rsid w:val="001809F0"/>
    <w:rsid w:val="00180DC7"/>
    <w:rsid w:val="00182704"/>
    <w:rsid w:val="00182A41"/>
    <w:rsid w:val="00182E45"/>
    <w:rsid w:val="00183F98"/>
    <w:rsid w:val="001844F9"/>
    <w:rsid w:val="00184B6F"/>
    <w:rsid w:val="00186040"/>
    <w:rsid w:val="001861E5"/>
    <w:rsid w:val="00186C33"/>
    <w:rsid w:val="001871F0"/>
    <w:rsid w:val="001911F3"/>
    <w:rsid w:val="00192307"/>
    <w:rsid w:val="001928BF"/>
    <w:rsid w:val="001953A4"/>
    <w:rsid w:val="001953BE"/>
    <w:rsid w:val="00195489"/>
    <w:rsid w:val="0019614B"/>
    <w:rsid w:val="0019738C"/>
    <w:rsid w:val="001973E2"/>
    <w:rsid w:val="001974BA"/>
    <w:rsid w:val="00197903"/>
    <w:rsid w:val="00197E4C"/>
    <w:rsid w:val="001A0485"/>
    <w:rsid w:val="001A06EE"/>
    <w:rsid w:val="001A1A17"/>
    <w:rsid w:val="001A1E30"/>
    <w:rsid w:val="001A1EB9"/>
    <w:rsid w:val="001A20BD"/>
    <w:rsid w:val="001A4089"/>
    <w:rsid w:val="001A4114"/>
    <w:rsid w:val="001A6A9B"/>
    <w:rsid w:val="001A7433"/>
    <w:rsid w:val="001A767A"/>
    <w:rsid w:val="001B1574"/>
    <w:rsid w:val="001B1652"/>
    <w:rsid w:val="001B1F4D"/>
    <w:rsid w:val="001B27CD"/>
    <w:rsid w:val="001B392C"/>
    <w:rsid w:val="001B3B1B"/>
    <w:rsid w:val="001B474B"/>
    <w:rsid w:val="001B4D80"/>
    <w:rsid w:val="001B5940"/>
    <w:rsid w:val="001B5FF2"/>
    <w:rsid w:val="001B70E8"/>
    <w:rsid w:val="001B7B4E"/>
    <w:rsid w:val="001C21E5"/>
    <w:rsid w:val="001C3EC8"/>
    <w:rsid w:val="001C4EF9"/>
    <w:rsid w:val="001C53D4"/>
    <w:rsid w:val="001C5C79"/>
    <w:rsid w:val="001C5FFF"/>
    <w:rsid w:val="001C77FB"/>
    <w:rsid w:val="001D0103"/>
    <w:rsid w:val="001D0932"/>
    <w:rsid w:val="001D1B3D"/>
    <w:rsid w:val="001D2596"/>
    <w:rsid w:val="001D2B29"/>
    <w:rsid w:val="001D2BD4"/>
    <w:rsid w:val="001D41DA"/>
    <w:rsid w:val="001D4258"/>
    <w:rsid w:val="001D58AD"/>
    <w:rsid w:val="001D5CFA"/>
    <w:rsid w:val="001D5D37"/>
    <w:rsid w:val="001D5DAA"/>
    <w:rsid w:val="001D6911"/>
    <w:rsid w:val="001D6B14"/>
    <w:rsid w:val="001D6DC6"/>
    <w:rsid w:val="001D7EFA"/>
    <w:rsid w:val="001E0C4D"/>
    <w:rsid w:val="001E1476"/>
    <w:rsid w:val="001E1628"/>
    <w:rsid w:val="001E164D"/>
    <w:rsid w:val="001E26CD"/>
    <w:rsid w:val="001E460B"/>
    <w:rsid w:val="001E4AD8"/>
    <w:rsid w:val="001E59C7"/>
    <w:rsid w:val="001E689C"/>
    <w:rsid w:val="001E72FC"/>
    <w:rsid w:val="001F0384"/>
    <w:rsid w:val="001F1022"/>
    <w:rsid w:val="001F1771"/>
    <w:rsid w:val="001F2046"/>
    <w:rsid w:val="001F28EA"/>
    <w:rsid w:val="001F2949"/>
    <w:rsid w:val="001F2CFC"/>
    <w:rsid w:val="001F4902"/>
    <w:rsid w:val="001F51DE"/>
    <w:rsid w:val="001F56A2"/>
    <w:rsid w:val="001F5808"/>
    <w:rsid w:val="001F5A12"/>
    <w:rsid w:val="001F5EA9"/>
    <w:rsid w:val="001F6B47"/>
    <w:rsid w:val="001F6E5A"/>
    <w:rsid w:val="001F6F3C"/>
    <w:rsid w:val="00200D74"/>
    <w:rsid w:val="00201947"/>
    <w:rsid w:val="00201DD9"/>
    <w:rsid w:val="00201EAF"/>
    <w:rsid w:val="002027BD"/>
    <w:rsid w:val="002027E7"/>
    <w:rsid w:val="00203652"/>
    <w:rsid w:val="0020395B"/>
    <w:rsid w:val="00203EFE"/>
    <w:rsid w:val="0020460F"/>
    <w:rsid w:val="002046CB"/>
    <w:rsid w:val="00204DC9"/>
    <w:rsid w:val="0020581A"/>
    <w:rsid w:val="002060B4"/>
    <w:rsid w:val="002062C0"/>
    <w:rsid w:val="0020705A"/>
    <w:rsid w:val="00207497"/>
    <w:rsid w:val="00207972"/>
    <w:rsid w:val="00207E55"/>
    <w:rsid w:val="002103A8"/>
    <w:rsid w:val="00210E5F"/>
    <w:rsid w:val="00212D78"/>
    <w:rsid w:val="002132B6"/>
    <w:rsid w:val="002142F2"/>
    <w:rsid w:val="00215130"/>
    <w:rsid w:val="00215C51"/>
    <w:rsid w:val="00216856"/>
    <w:rsid w:val="00217644"/>
    <w:rsid w:val="00217AC4"/>
    <w:rsid w:val="0022132D"/>
    <w:rsid w:val="00221DDC"/>
    <w:rsid w:val="00222437"/>
    <w:rsid w:val="00223395"/>
    <w:rsid w:val="00223D7E"/>
    <w:rsid w:val="00224A07"/>
    <w:rsid w:val="00224E7C"/>
    <w:rsid w:val="0022581A"/>
    <w:rsid w:val="00225B30"/>
    <w:rsid w:val="00226371"/>
    <w:rsid w:val="00230002"/>
    <w:rsid w:val="002324A3"/>
    <w:rsid w:val="0023271F"/>
    <w:rsid w:val="00233011"/>
    <w:rsid w:val="00233D5E"/>
    <w:rsid w:val="00233EEE"/>
    <w:rsid w:val="00233FAD"/>
    <w:rsid w:val="002368D0"/>
    <w:rsid w:val="00237024"/>
    <w:rsid w:val="002409DD"/>
    <w:rsid w:val="00240ED3"/>
    <w:rsid w:val="00241E2D"/>
    <w:rsid w:val="00242A32"/>
    <w:rsid w:val="00242A44"/>
    <w:rsid w:val="00242E35"/>
    <w:rsid w:val="002435E7"/>
    <w:rsid w:val="002445A9"/>
    <w:rsid w:val="00244936"/>
    <w:rsid w:val="00244C9A"/>
    <w:rsid w:val="00244E13"/>
    <w:rsid w:val="00245068"/>
    <w:rsid w:val="0024538F"/>
    <w:rsid w:val="00246DCB"/>
    <w:rsid w:val="00246F79"/>
    <w:rsid w:val="00247216"/>
    <w:rsid w:val="00250384"/>
    <w:rsid w:val="00250755"/>
    <w:rsid w:val="00250F94"/>
    <w:rsid w:val="00251AF2"/>
    <w:rsid w:val="0025281A"/>
    <w:rsid w:val="00253633"/>
    <w:rsid w:val="00253B2A"/>
    <w:rsid w:val="00254133"/>
    <w:rsid w:val="002546DD"/>
    <w:rsid w:val="0025582F"/>
    <w:rsid w:val="00255957"/>
    <w:rsid w:val="00255B33"/>
    <w:rsid w:val="0025600C"/>
    <w:rsid w:val="00256B7A"/>
    <w:rsid w:val="00256E82"/>
    <w:rsid w:val="002579C0"/>
    <w:rsid w:val="002604FC"/>
    <w:rsid w:val="00261AB1"/>
    <w:rsid w:val="00262C38"/>
    <w:rsid w:val="00263549"/>
    <w:rsid w:val="002636E0"/>
    <w:rsid w:val="00263D79"/>
    <w:rsid w:val="0026415B"/>
    <w:rsid w:val="002650C9"/>
    <w:rsid w:val="0026524B"/>
    <w:rsid w:val="0026544A"/>
    <w:rsid w:val="002659E7"/>
    <w:rsid w:val="00265BE1"/>
    <w:rsid w:val="00266700"/>
    <w:rsid w:val="00267E46"/>
    <w:rsid w:val="00270087"/>
    <w:rsid w:val="00270E0C"/>
    <w:rsid w:val="002717FD"/>
    <w:rsid w:val="0027208E"/>
    <w:rsid w:val="002728B3"/>
    <w:rsid w:val="00272C62"/>
    <w:rsid w:val="00272C6F"/>
    <w:rsid w:val="00272F7A"/>
    <w:rsid w:val="002762AA"/>
    <w:rsid w:val="0027659D"/>
    <w:rsid w:val="00277260"/>
    <w:rsid w:val="002801DB"/>
    <w:rsid w:val="00280679"/>
    <w:rsid w:val="002809CD"/>
    <w:rsid w:val="002814D6"/>
    <w:rsid w:val="00281516"/>
    <w:rsid w:val="00281FBE"/>
    <w:rsid w:val="0028236D"/>
    <w:rsid w:val="0028297E"/>
    <w:rsid w:val="002837D0"/>
    <w:rsid w:val="0028562D"/>
    <w:rsid w:val="00285A2F"/>
    <w:rsid w:val="00286FA5"/>
    <w:rsid w:val="00290916"/>
    <w:rsid w:val="00290C82"/>
    <w:rsid w:val="00290E09"/>
    <w:rsid w:val="00292796"/>
    <w:rsid w:val="002943F9"/>
    <w:rsid w:val="002959CD"/>
    <w:rsid w:val="0029612E"/>
    <w:rsid w:val="00296579"/>
    <w:rsid w:val="002A096C"/>
    <w:rsid w:val="002A1857"/>
    <w:rsid w:val="002A1E80"/>
    <w:rsid w:val="002A2416"/>
    <w:rsid w:val="002A2598"/>
    <w:rsid w:val="002A36F3"/>
    <w:rsid w:val="002A3A28"/>
    <w:rsid w:val="002A5D97"/>
    <w:rsid w:val="002A6221"/>
    <w:rsid w:val="002A62CC"/>
    <w:rsid w:val="002A6884"/>
    <w:rsid w:val="002A6B6D"/>
    <w:rsid w:val="002A7C5C"/>
    <w:rsid w:val="002B0455"/>
    <w:rsid w:val="002B087E"/>
    <w:rsid w:val="002B0A38"/>
    <w:rsid w:val="002B10E9"/>
    <w:rsid w:val="002B1AC7"/>
    <w:rsid w:val="002B3CF1"/>
    <w:rsid w:val="002B4947"/>
    <w:rsid w:val="002B4DE8"/>
    <w:rsid w:val="002B4F2D"/>
    <w:rsid w:val="002B5AAB"/>
    <w:rsid w:val="002B673B"/>
    <w:rsid w:val="002B6D83"/>
    <w:rsid w:val="002B72FE"/>
    <w:rsid w:val="002C036B"/>
    <w:rsid w:val="002C063D"/>
    <w:rsid w:val="002C0EDB"/>
    <w:rsid w:val="002C1BA8"/>
    <w:rsid w:val="002C343A"/>
    <w:rsid w:val="002C4CFC"/>
    <w:rsid w:val="002C58AA"/>
    <w:rsid w:val="002C5C71"/>
    <w:rsid w:val="002C6132"/>
    <w:rsid w:val="002C67AD"/>
    <w:rsid w:val="002C7F38"/>
    <w:rsid w:val="002D0285"/>
    <w:rsid w:val="002D0DD6"/>
    <w:rsid w:val="002D1B63"/>
    <w:rsid w:val="002D212F"/>
    <w:rsid w:val="002D2B7B"/>
    <w:rsid w:val="002D4523"/>
    <w:rsid w:val="002D620C"/>
    <w:rsid w:val="002E114C"/>
    <w:rsid w:val="002E1BEC"/>
    <w:rsid w:val="002E2554"/>
    <w:rsid w:val="002E2570"/>
    <w:rsid w:val="002E3543"/>
    <w:rsid w:val="002E3B49"/>
    <w:rsid w:val="002E3C4E"/>
    <w:rsid w:val="002E429F"/>
    <w:rsid w:val="002E48D4"/>
    <w:rsid w:val="002E5520"/>
    <w:rsid w:val="002E5C88"/>
    <w:rsid w:val="002E5CB1"/>
    <w:rsid w:val="002E5EBF"/>
    <w:rsid w:val="002E6551"/>
    <w:rsid w:val="002E6711"/>
    <w:rsid w:val="002E7B74"/>
    <w:rsid w:val="002E7C40"/>
    <w:rsid w:val="002E7F57"/>
    <w:rsid w:val="002F1606"/>
    <w:rsid w:val="002F1B01"/>
    <w:rsid w:val="002F40EF"/>
    <w:rsid w:val="002F4EE6"/>
    <w:rsid w:val="002F5758"/>
    <w:rsid w:val="002F6AB3"/>
    <w:rsid w:val="002F73A0"/>
    <w:rsid w:val="0030018A"/>
    <w:rsid w:val="00300B39"/>
    <w:rsid w:val="00300E36"/>
    <w:rsid w:val="00301AF8"/>
    <w:rsid w:val="00301F12"/>
    <w:rsid w:val="00302030"/>
    <w:rsid w:val="00302247"/>
    <w:rsid w:val="00302261"/>
    <w:rsid w:val="00302388"/>
    <w:rsid w:val="00302721"/>
    <w:rsid w:val="00303CDD"/>
    <w:rsid w:val="00303DA6"/>
    <w:rsid w:val="0030628A"/>
    <w:rsid w:val="0030767E"/>
    <w:rsid w:val="00307A87"/>
    <w:rsid w:val="00310833"/>
    <w:rsid w:val="003115FF"/>
    <w:rsid w:val="0031241A"/>
    <w:rsid w:val="003127D2"/>
    <w:rsid w:val="00312F66"/>
    <w:rsid w:val="0031366B"/>
    <w:rsid w:val="0031412A"/>
    <w:rsid w:val="00315A64"/>
    <w:rsid w:val="00317380"/>
    <w:rsid w:val="00317FEA"/>
    <w:rsid w:val="00320D79"/>
    <w:rsid w:val="00321434"/>
    <w:rsid w:val="003214A6"/>
    <w:rsid w:val="003221B0"/>
    <w:rsid w:val="00322862"/>
    <w:rsid w:val="0032337D"/>
    <w:rsid w:val="00323645"/>
    <w:rsid w:val="00323A02"/>
    <w:rsid w:val="00323C4F"/>
    <w:rsid w:val="00323E63"/>
    <w:rsid w:val="0032400C"/>
    <w:rsid w:val="0032709C"/>
    <w:rsid w:val="00327E69"/>
    <w:rsid w:val="0033122F"/>
    <w:rsid w:val="00333609"/>
    <w:rsid w:val="00333A8B"/>
    <w:rsid w:val="0033415E"/>
    <w:rsid w:val="00334E4F"/>
    <w:rsid w:val="003366BD"/>
    <w:rsid w:val="0033794C"/>
    <w:rsid w:val="00340A21"/>
    <w:rsid w:val="00340BFD"/>
    <w:rsid w:val="003419FB"/>
    <w:rsid w:val="00342321"/>
    <w:rsid w:val="0034298A"/>
    <w:rsid w:val="003429AA"/>
    <w:rsid w:val="00342E10"/>
    <w:rsid w:val="00344843"/>
    <w:rsid w:val="003456E2"/>
    <w:rsid w:val="00345E2C"/>
    <w:rsid w:val="00346350"/>
    <w:rsid w:val="00347679"/>
    <w:rsid w:val="003502E5"/>
    <w:rsid w:val="003504EE"/>
    <w:rsid w:val="003510D6"/>
    <w:rsid w:val="0035122B"/>
    <w:rsid w:val="00351858"/>
    <w:rsid w:val="00351DD9"/>
    <w:rsid w:val="003522E4"/>
    <w:rsid w:val="0035288D"/>
    <w:rsid w:val="003532A4"/>
    <w:rsid w:val="00353451"/>
    <w:rsid w:val="00353E86"/>
    <w:rsid w:val="00354C41"/>
    <w:rsid w:val="00354CF7"/>
    <w:rsid w:val="00354EE3"/>
    <w:rsid w:val="003559F4"/>
    <w:rsid w:val="00355B68"/>
    <w:rsid w:val="00355BFE"/>
    <w:rsid w:val="00357C6E"/>
    <w:rsid w:val="0036121B"/>
    <w:rsid w:val="003612BE"/>
    <w:rsid w:val="003617EA"/>
    <w:rsid w:val="00363E4E"/>
    <w:rsid w:val="00364DB1"/>
    <w:rsid w:val="00365A1A"/>
    <w:rsid w:val="00366977"/>
    <w:rsid w:val="00366C35"/>
    <w:rsid w:val="00367CB6"/>
    <w:rsid w:val="00367EAD"/>
    <w:rsid w:val="00371032"/>
    <w:rsid w:val="0037152A"/>
    <w:rsid w:val="00371B44"/>
    <w:rsid w:val="003722D5"/>
    <w:rsid w:val="00372400"/>
    <w:rsid w:val="00372485"/>
    <w:rsid w:val="0037382E"/>
    <w:rsid w:val="00373E7B"/>
    <w:rsid w:val="00374080"/>
    <w:rsid w:val="00375406"/>
    <w:rsid w:val="00375835"/>
    <w:rsid w:val="003759FE"/>
    <w:rsid w:val="00376877"/>
    <w:rsid w:val="003768F1"/>
    <w:rsid w:val="003771FF"/>
    <w:rsid w:val="003772E2"/>
    <w:rsid w:val="00377A1F"/>
    <w:rsid w:val="00377FAF"/>
    <w:rsid w:val="00380AF7"/>
    <w:rsid w:val="00380BC6"/>
    <w:rsid w:val="003835C7"/>
    <w:rsid w:val="0038366A"/>
    <w:rsid w:val="00386CFF"/>
    <w:rsid w:val="003911EB"/>
    <w:rsid w:val="00392811"/>
    <w:rsid w:val="0039398D"/>
    <w:rsid w:val="00393996"/>
    <w:rsid w:val="00393AAA"/>
    <w:rsid w:val="00393BA3"/>
    <w:rsid w:val="00394F49"/>
    <w:rsid w:val="00395305"/>
    <w:rsid w:val="00395736"/>
    <w:rsid w:val="00395944"/>
    <w:rsid w:val="0039652E"/>
    <w:rsid w:val="00397645"/>
    <w:rsid w:val="00397B0C"/>
    <w:rsid w:val="003A1005"/>
    <w:rsid w:val="003A2EA1"/>
    <w:rsid w:val="003A30E1"/>
    <w:rsid w:val="003A612C"/>
    <w:rsid w:val="003A62FD"/>
    <w:rsid w:val="003A6648"/>
    <w:rsid w:val="003A68F4"/>
    <w:rsid w:val="003A734F"/>
    <w:rsid w:val="003B1E14"/>
    <w:rsid w:val="003B2B9C"/>
    <w:rsid w:val="003B60A8"/>
    <w:rsid w:val="003B7529"/>
    <w:rsid w:val="003C0203"/>
    <w:rsid w:val="003C11A6"/>
    <w:rsid w:val="003C122B"/>
    <w:rsid w:val="003C168A"/>
    <w:rsid w:val="003C1A61"/>
    <w:rsid w:val="003C1D67"/>
    <w:rsid w:val="003C1F66"/>
    <w:rsid w:val="003C1F68"/>
    <w:rsid w:val="003C25FB"/>
    <w:rsid w:val="003C35EA"/>
    <w:rsid w:val="003C46F7"/>
    <w:rsid w:val="003C5A97"/>
    <w:rsid w:val="003C737C"/>
    <w:rsid w:val="003C77E5"/>
    <w:rsid w:val="003C7A04"/>
    <w:rsid w:val="003C7D87"/>
    <w:rsid w:val="003D04D1"/>
    <w:rsid w:val="003D184E"/>
    <w:rsid w:val="003D1FF4"/>
    <w:rsid w:val="003D2B2B"/>
    <w:rsid w:val="003D58A8"/>
    <w:rsid w:val="003D5D57"/>
    <w:rsid w:val="003D6AB6"/>
    <w:rsid w:val="003D77D4"/>
    <w:rsid w:val="003D78A3"/>
    <w:rsid w:val="003D7FF1"/>
    <w:rsid w:val="003E02F6"/>
    <w:rsid w:val="003E0F84"/>
    <w:rsid w:val="003E15CA"/>
    <w:rsid w:val="003E18E5"/>
    <w:rsid w:val="003E2AAC"/>
    <w:rsid w:val="003E7115"/>
    <w:rsid w:val="003E7136"/>
    <w:rsid w:val="003E7D9A"/>
    <w:rsid w:val="003E7EEF"/>
    <w:rsid w:val="003F00FE"/>
    <w:rsid w:val="003F021C"/>
    <w:rsid w:val="003F0246"/>
    <w:rsid w:val="003F1330"/>
    <w:rsid w:val="003F1EC9"/>
    <w:rsid w:val="003F39C6"/>
    <w:rsid w:val="003F3E17"/>
    <w:rsid w:val="003F4ED5"/>
    <w:rsid w:val="003F52B2"/>
    <w:rsid w:val="003F672A"/>
    <w:rsid w:val="003F694A"/>
    <w:rsid w:val="003F6CD3"/>
    <w:rsid w:val="003F7B85"/>
    <w:rsid w:val="003F7DCF"/>
    <w:rsid w:val="00400BEB"/>
    <w:rsid w:val="0040141F"/>
    <w:rsid w:val="00401B3A"/>
    <w:rsid w:val="00402768"/>
    <w:rsid w:val="00403D98"/>
    <w:rsid w:val="00404879"/>
    <w:rsid w:val="00404FC5"/>
    <w:rsid w:val="004052C9"/>
    <w:rsid w:val="004057EF"/>
    <w:rsid w:val="00405BF2"/>
    <w:rsid w:val="0040686D"/>
    <w:rsid w:val="00406E11"/>
    <w:rsid w:val="00407AB7"/>
    <w:rsid w:val="004103C0"/>
    <w:rsid w:val="00410D12"/>
    <w:rsid w:val="00413F94"/>
    <w:rsid w:val="00413FCD"/>
    <w:rsid w:val="0041475F"/>
    <w:rsid w:val="004150C9"/>
    <w:rsid w:val="004162BB"/>
    <w:rsid w:val="00420EC3"/>
    <w:rsid w:val="0042132B"/>
    <w:rsid w:val="00421E98"/>
    <w:rsid w:val="00426175"/>
    <w:rsid w:val="00426425"/>
    <w:rsid w:val="00426AF2"/>
    <w:rsid w:val="004309A3"/>
    <w:rsid w:val="00433519"/>
    <w:rsid w:val="004337CD"/>
    <w:rsid w:val="00433A23"/>
    <w:rsid w:val="00433E2D"/>
    <w:rsid w:val="00434FB3"/>
    <w:rsid w:val="004357D2"/>
    <w:rsid w:val="00436759"/>
    <w:rsid w:val="004367F6"/>
    <w:rsid w:val="004368DB"/>
    <w:rsid w:val="004375E0"/>
    <w:rsid w:val="004377EE"/>
    <w:rsid w:val="00437BA2"/>
    <w:rsid w:val="004401C4"/>
    <w:rsid w:val="00440414"/>
    <w:rsid w:val="0044056D"/>
    <w:rsid w:val="004407C5"/>
    <w:rsid w:val="00441A4C"/>
    <w:rsid w:val="00443281"/>
    <w:rsid w:val="004437D3"/>
    <w:rsid w:val="00444829"/>
    <w:rsid w:val="00444B61"/>
    <w:rsid w:val="00444E83"/>
    <w:rsid w:val="004459B0"/>
    <w:rsid w:val="00445EE6"/>
    <w:rsid w:val="00450642"/>
    <w:rsid w:val="0045099D"/>
    <w:rsid w:val="00450AE7"/>
    <w:rsid w:val="00451C40"/>
    <w:rsid w:val="00451CB0"/>
    <w:rsid w:val="00454D73"/>
    <w:rsid w:val="00455814"/>
    <w:rsid w:val="004558E9"/>
    <w:rsid w:val="0045684F"/>
    <w:rsid w:val="00457746"/>
    <w:rsid w:val="0045777E"/>
    <w:rsid w:val="0045794F"/>
    <w:rsid w:val="00457FCA"/>
    <w:rsid w:val="00460926"/>
    <w:rsid w:val="00464C6B"/>
    <w:rsid w:val="00470323"/>
    <w:rsid w:val="004707A4"/>
    <w:rsid w:val="00471192"/>
    <w:rsid w:val="00471400"/>
    <w:rsid w:val="004717DC"/>
    <w:rsid w:val="00472339"/>
    <w:rsid w:val="00473263"/>
    <w:rsid w:val="00473C93"/>
    <w:rsid w:val="004744D4"/>
    <w:rsid w:val="004745C8"/>
    <w:rsid w:val="004748E0"/>
    <w:rsid w:val="00474E3A"/>
    <w:rsid w:val="004760C0"/>
    <w:rsid w:val="00476250"/>
    <w:rsid w:val="004762EE"/>
    <w:rsid w:val="00476D9E"/>
    <w:rsid w:val="00477F19"/>
    <w:rsid w:val="00480EBC"/>
    <w:rsid w:val="00481454"/>
    <w:rsid w:val="004814B7"/>
    <w:rsid w:val="00482117"/>
    <w:rsid w:val="0048258B"/>
    <w:rsid w:val="00482952"/>
    <w:rsid w:val="0048343D"/>
    <w:rsid w:val="004836C9"/>
    <w:rsid w:val="00484412"/>
    <w:rsid w:val="004851EC"/>
    <w:rsid w:val="00487153"/>
    <w:rsid w:val="0048768F"/>
    <w:rsid w:val="00487F76"/>
    <w:rsid w:val="004900FB"/>
    <w:rsid w:val="004903FF"/>
    <w:rsid w:val="00493056"/>
    <w:rsid w:val="004942F6"/>
    <w:rsid w:val="0049447F"/>
    <w:rsid w:val="00494C00"/>
    <w:rsid w:val="00495CC5"/>
    <w:rsid w:val="00496261"/>
    <w:rsid w:val="004962AD"/>
    <w:rsid w:val="004979E8"/>
    <w:rsid w:val="00497E4C"/>
    <w:rsid w:val="004A0C7C"/>
    <w:rsid w:val="004A23FD"/>
    <w:rsid w:val="004A2E46"/>
    <w:rsid w:val="004A310E"/>
    <w:rsid w:val="004A4331"/>
    <w:rsid w:val="004A471B"/>
    <w:rsid w:val="004A6934"/>
    <w:rsid w:val="004A700E"/>
    <w:rsid w:val="004A7855"/>
    <w:rsid w:val="004B05C8"/>
    <w:rsid w:val="004B0F56"/>
    <w:rsid w:val="004B1266"/>
    <w:rsid w:val="004B24E9"/>
    <w:rsid w:val="004B255A"/>
    <w:rsid w:val="004B2679"/>
    <w:rsid w:val="004B2915"/>
    <w:rsid w:val="004B3753"/>
    <w:rsid w:val="004B5B7A"/>
    <w:rsid w:val="004B5B97"/>
    <w:rsid w:val="004B7B4E"/>
    <w:rsid w:val="004B7F9D"/>
    <w:rsid w:val="004C046D"/>
    <w:rsid w:val="004C0793"/>
    <w:rsid w:val="004C0F19"/>
    <w:rsid w:val="004C31D2"/>
    <w:rsid w:val="004C59B2"/>
    <w:rsid w:val="004C5C6B"/>
    <w:rsid w:val="004C5EFF"/>
    <w:rsid w:val="004C7368"/>
    <w:rsid w:val="004C7836"/>
    <w:rsid w:val="004C7D12"/>
    <w:rsid w:val="004D16BB"/>
    <w:rsid w:val="004D1EEA"/>
    <w:rsid w:val="004D2042"/>
    <w:rsid w:val="004D27E4"/>
    <w:rsid w:val="004D387A"/>
    <w:rsid w:val="004D39FA"/>
    <w:rsid w:val="004D4799"/>
    <w:rsid w:val="004D55C2"/>
    <w:rsid w:val="004D7C44"/>
    <w:rsid w:val="004E0B40"/>
    <w:rsid w:val="004E0E09"/>
    <w:rsid w:val="004E28CA"/>
    <w:rsid w:val="004E29CB"/>
    <w:rsid w:val="004E2CD8"/>
    <w:rsid w:val="004E2D55"/>
    <w:rsid w:val="004E354F"/>
    <w:rsid w:val="004E387B"/>
    <w:rsid w:val="004E45AE"/>
    <w:rsid w:val="004E6939"/>
    <w:rsid w:val="004E6F94"/>
    <w:rsid w:val="004E72CE"/>
    <w:rsid w:val="004E72EE"/>
    <w:rsid w:val="004E7E51"/>
    <w:rsid w:val="004F113D"/>
    <w:rsid w:val="004F1663"/>
    <w:rsid w:val="004F1725"/>
    <w:rsid w:val="004F2473"/>
    <w:rsid w:val="004F2FEA"/>
    <w:rsid w:val="004F3C72"/>
    <w:rsid w:val="004F7037"/>
    <w:rsid w:val="004F71CF"/>
    <w:rsid w:val="004F7569"/>
    <w:rsid w:val="004F77EA"/>
    <w:rsid w:val="004F7D96"/>
    <w:rsid w:val="005010AA"/>
    <w:rsid w:val="005012E9"/>
    <w:rsid w:val="00501576"/>
    <w:rsid w:val="00504963"/>
    <w:rsid w:val="00504AB4"/>
    <w:rsid w:val="00505188"/>
    <w:rsid w:val="00505BBD"/>
    <w:rsid w:val="00507888"/>
    <w:rsid w:val="0051039E"/>
    <w:rsid w:val="005103C1"/>
    <w:rsid w:val="00510844"/>
    <w:rsid w:val="00511D7F"/>
    <w:rsid w:val="00512239"/>
    <w:rsid w:val="00513551"/>
    <w:rsid w:val="005138E1"/>
    <w:rsid w:val="005143BA"/>
    <w:rsid w:val="00515B8F"/>
    <w:rsid w:val="005173E4"/>
    <w:rsid w:val="00520259"/>
    <w:rsid w:val="005202A6"/>
    <w:rsid w:val="00520B5F"/>
    <w:rsid w:val="0052107F"/>
    <w:rsid w:val="00521080"/>
    <w:rsid w:val="00521131"/>
    <w:rsid w:val="00521EB2"/>
    <w:rsid w:val="00523A3F"/>
    <w:rsid w:val="0052469E"/>
    <w:rsid w:val="00525CA7"/>
    <w:rsid w:val="00526901"/>
    <w:rsid w:val="00526F3B"/>
    <w:rsid w:val="00527C0B"/>
    <w:rsid w:val="005308CF"/>
    <w:rsid w:val="005317DB"/>
    <w:rsid w:val="0053191D"/>
    <w:rsid w:val="005324DD"/>
    <w:rsid w:val="0053586B"/>
    <w:rsid w:val="00537EF9"/>
    <w:rsid w:val="00540CAC"/>
    <w:rsid w:val="005410F6"/>
    <w:rsid w:val="0054191D"/>
    <w:rsid w:val="00544909"/>
    <w:rsid w:val="00544F55"/>
    <w:rsid w:val="005462A9"/>
    <w:rsid w:val="0054724A"/>
    <w:rsid w:val="005477AB"/>
    <w:rsid w:val="005501BE"/>
    <w:rsid w:val="00552782"/>
    <w:rsid w:val="00553790"/>
    <w:rsid w:val="00553840"/>
    <w:rsid w:val="00556E27"/>
    <w:rsid w:val="0055711F"/>
    <w:rsid w:val="00560FC6"/>
    <w:rsid w:val="00561346"/>
    <w:rsid w:val="0056134D"/>
    <w:rsid w:val="00561C32"/>
    <w:rsid w:val="00562801"/>
    <w:rsid w:val="00562AB3"/>
    <w:rsid w:val="00562F15"/>
    <w:rsid w:val="00563967"/>
    <w:rsid w:val="00563EF7"/>
    <w:rsid w:val="00565DCE"/>
    <w:rsid w:val="00566AC5"/>
    <w:rsid w:val="005677B3"/>
    <w:rsid w:val="00570F3F"/>
    <w:rsid w:val="00572622"/>
    <w:rsid w:val="005729C4"/>
    <w:rsid w:val="00573611"/>
    <w:rsid w:val="00573B94"/>
    <w:rsid w:val="00573E7B"/>
    <w:rsid w:val="00574CB3"/>
    <w:rsid w:val="0057512B"/>
    <w:rsid w:val="005755AC"/>
    <w:rsid w:val="00575B6C"/>
    <w:rsid w:val="005761D3"/>
    <w:rsid w:val="00576466"/>
    <w:rsid w:val="005769F5"/>
    <w:rsid w:val="005772CC"/>
    <w:rsid w:val="005775AE"/>
    <w:rsid w:val="00580F6A"/>
    <w:rsid w:val="0058148C"/>
    <w:rsid w:val="005814F5"/>
    <w:rsid w:val="00581C90"/>
    <w:rsid w:val="005836AC"/>
    <w:rsid w:val="0058392E"/>
    <w:rsid w:val="0058398B"/>
    <w:rsid w:val="00583A48"/>
    <w:rsid w:val="00583DA3"/>
    <w:rsid w:val="00584C1B"/>
    <w:rsid w:val="00584CFE"/>
    <w:rsid w:val="005856C6"/>
    <w:rsid w:val="0058683E"/>
    <w:rsid w:val="0058696E"/>
    <w:rsid w:val="00586FCB"/>
    <w:rsid w:val="0058746C"/>
    <w:rsid w:val="005875D0"/>
    <w:rsid w:val="00590DD7"/>
    <w:rsid w:val="00590FF5"/>
    <w:rsid w:val="00591415"/>
    <w:rsid w:val="0059227B"/>
    <w:rsid w:val="00593946"/>
    <w:rsid w:val="005941D0"/>
    <w:rsid w:val="00594BE3"/>
    <w:rsid w:val="00595E3F"/>
    <w:rsid w:val="00596D23"/>
    <w:rsid w:val="00596F9A"/>
    <w:rsid w:val="005975B5"/>
    <w:rsid w:val="00597F4C"/>
    <w:rsid w:val="005A009A"/>
    <w:rsid w:val="005A058C"/>
    <w:rsid w:val="005A10A2"/>
    <w:rsid w:val="005A2749"/>
    <w:rsid w:val="005A31F7"/>
    <w:rsid w:val="005A3592"/>
    <w:rsid w:val="005A3725"/>
    <w:rsid w:val="005A3CE4"/>
    <w:rsid w:val="005A41D5"/>
    <w:rsid w:val="005A441D"/>
    <w:rsid w:val="005A5C6C"/>
    <w:rsid w:val="005A61AC"/>
    <w:rsid w:val="005A62BC"/>
    <w:rsid w:val="005A64C7"/>
    <w:rsid w:val="005A65B3"/>
    <w:rsid w:val="005A6C7C"/>
    <w:rsid w:val="005A6CE7"/>
    <w:rsid w:val="005A70F1"/>
    <w:rsid w:val="005B0966"/>
    <w:rsid w:val="005B1F7C"/>
    <w:rsid w:val="005B21AB"/>
    <w:rsid w:val="005B357A"/>
    <w:rsid w:val="005B37DA"/>
    <w:rsid w:val="005B38C0"/>
    <w:rsid w:val="005B410C"/>
    <w:rsid w:val="005B5202"/>
    <w:rsid w:val="005B530D"/>
    <w:rsid w:val="005B5383"/>
    <w:rsid w:val="005B7551"/>
    <w:rsid w:val="005B795D"/>
    <w:rsid w:val="005C00CA"/>
    <w:rsid w:val="005C0265"/>
    <w:rsid w:val="005C1747"/>
    <w:rsid w:val="005C21EB"/>
    <w:rsid w:val="005C389D"/>
    <w:rsid w:val="005C390B"/>
    <w:rsid w:val="005C454E"/>
    <w:rsid w:val="005C518D"/>
    <w:rsid w:val="005C66E5"/>
    <w:rsid w:val="005C7096"/>
    <w:rsid w:val="005C761B"/>
    <w:rsid w:val="005D0337"/>
    <w:rsid w:val="005D0B33"/>
    <w:rsid w:val="005D1566"/>
    <w:rsid w:val="005D1A67"/>
    <w:rsid w:val="005D3A73"/>
    <w:rsid w:val="005D511B"/>
    <w:rsid w:val="005D5AA1"/>
    <w:rsid w:val="005E13AF"/>
    <w:rsid w:val="005E1E4C"/>
    <w:rsid w:val="005E2A0D"/>
    <w:rsid w:val="005E3D08"/>
    <w:rsid w:val="005E3FAC"/>
    <w:rsid w:val="005E4479"/>
    <w:rsid w:val="005E5E83"/>
    <w:rsid w:val="005E65CA"/>
    <w:rsid w:val="005E6AE2"/>
    <w:rsid w:val="005F019F"/>
    <w:rsid w:val="005F14F5"/>
    <w:rsid w:val="005F325D"/>
    <w:rsid w:val="005F5707"/>
    <w:rsid w:val="005F5C04"/>
    <w:rsid w:val="005F6CA6"/>
    <w:rsid w:val="005F6DB4"/>
    <w:rsid w:val="005F73CB"/>
    <w:rsid w:val="00600D24"/>
    <w:rsid w:val="00602200"/>
    <w:rsid w:val="00602475"/>
    <w:rsid w:val="00602BEE"/>
    <w:rsid w:val="006033BE"/>
    <w:rsid w:val="006034B5"/>
    <w:rsid w:val="006046F1"/>
    <w:rsid w:val="00605EE1"/>
    <w:rsid w:val="00606E7E"/>
    <w:rsid w:val="0060746F"/>
    <w:rsid w:val="00610508"/>
    <w:rsid w:val="00610D48"/>
    <w:rsid w:val="006110C2"/>
    <w:rsid w:val="00612C9C"/>
    <w:rsid w:val="0061334D"/>
    <w:rsid w:val="00613820"/>
    <w:rsid w:val="00615326"/>
    <w:rsid w:val="006158A7"/>
    <w:rsid w:val="0061637F"/>
    <w:rsid w:val="00617F70"/>
    <w:rsid w:val="00620307"/>
    <w:rsid w:val="00620343"/>
    <w:rsid w:val="006204AA"/>
    <w:rsid w:val="00620780"/>
    <w:rsid w:val="00621186"/>
    <w:rsid w:val="006219DE"/>
    <w:rsid w:val="00622C8F"/>
    <w:rsid w:val="00623E02"/>
    <w:rsid w:val="00626099"/>
    <w:rsid w:val="00626AF3"/>
    <w:rsid w:val="0062713C"/>
    <w:rsid w:val="006272F7"/>
    <w:rsid w:val="00631525"/>
    <w:rsid w:val="00631E7C"/>
    <w:rsid w:val="00631E8E"/>
    <w:rsid w:val="00633001"/>
    <w:rsid w:val="006336A0"/>
    <w:rsid w:val="00633AD0"/>
    <w:rsid w:val="00634646"/>
    <w:rsid w:val="00636BC5"/>
    <w:rsid w:val="0063750B"/>
    <w:rsid w:val="006406B1"/>
    <w:rsid w:val="00640D1D"/>
    <w:rsid w:val="006424BC"/>
    <w:rsid w:val="006434AF"/>
    <w:rsid w:val="00645689"/>
    <w:rsid w:val="00645C90"/>
    <w:rsid w:val="00646001"/>
    <w:rsid w:val="0064639E"/>
    <w:rsid w:val="00647EBB"/>
    <w:rsid w:val="006507B0"/>
    <w:rsid w:val="00650EB9"/>
    <w:rsid w:val="00651000"/>
    <w:rsid w:val="006511A9"/>
    <w:rsid w:val="006514F6"/>
    <w:rsid w:val="00651540"/>
    <w:rsid w:val="0065178C"/>
    <w:rsid w:val="00651D78"/>
    <w:rsid w:val="00652248"/>
    <w:rsid w:val="00654390"/>
    <w:rsid w:val="006546AF"/>
    <w:rsid w:val="006555B6"/>
    <w:rsid w:val="006558DF"/>
    <w:rsid w:val="00655F05"/>
    <w:rsid w:val="00657969"/>
    <w:rsid w:val="00657B80"/>
    <w:rsid w:val="00657D63"/>
    <w:rsid w:val="00657F20"/>
    <w:rsid w:val="00657F72"/>
    <w:rsid w:val="00657FF3"/>
    <w:rsid w:val="006606B5"/>
    <w:rsid w:val="00661696"/>
    <w:rsid w:val="00661CF4"/>
    <w:rsid w:val="00662119"/>
    <w:rsid w:val="00663711"/>
    <w:rsid w:val="00663811"/>
    <w:rsid w:val="00664290"/>
    <w:rsid w:val="00666104"/>
    <w:rsid w:val="00666451"/>
    <w:rsid w:val="00666D31"/>
    <w:rsid w:val="00667C02"/>
    <w:rsid w:val="006705BF"/>
    <w:rsid w:val="00671812"/>
    <w:rsid w:val="00671B89"/>
    <w:rsid w:val="00672238"/>
    <w:rsid w:val="00672456"/>
    <w:rsid w:val="00672783"/>
    <w:rsid w:val="00673FC7"/>
    <w:rsid w:val="00675464"/>
    <w:rsid w:val="006758D3"/>
    <w:rsid w:val="00675B3C"/>
    <w:rsid w:val="006765AB"/>
    <w:rsid w:val="00676BD5"/>
    <w:rsid w:val="0067706A"/>
    <w:rsid w:val="006806B2"/>
    <w:rsid w:val="00681051"/>
    <w:rsid w:val="00681513"/>
    <w:rsid w:val="0068152E"/>
    <w:rsid w:val="006817DE"/>
    <w:rsid w:val="0068185D"/>
    <w:rsid w:val="006826CB"/>
    <w:rsid w:val="00683627"/>
    <w:rsid w:val="006837CC"/>
    <w:rsid w:val="006838E3"/>
    <w:rsid w:val="00685316"/>
    <w:rsid w:val="00685B8C"/>
    <w:rsid w:val="00686CDA"/>
    <w:rsid w:val="00687E3D"/>
    <w:rsid w:val="006912E8"/>
    <w:rsid w:val="00691F54"/>
    <w:rsid w:val="00692DA9"/>
    <w:rsid w:val="006930CF"/>
    <w:rsid w:val="0069398D"/>
    <w:rsid w:val="00693AC5"/>
    <w:rsid w:val="00694899"/>
    <w:rsid w:val="0069495C"/>
    <w:rsid w:val="0069632B"/>
    <w:rsid w:val="006970D4"/>
    <w:rsid w:val="006A0233"/>
    <w:rsid w:val="006A1AC5"/>
    <w:rsid w:val="006A1FEE"/>
    <w:rsid w:val="006A316E"/>
    <w:rsid w:val="006A3AA5"/>
    <w:rsid w:val="006A45C8"/>
    <w:rsid w:val="006A5B05"/>
    <w:rsid w:val="006A5C8A"/>
    <w:rsid w:val="006A6627"/>
    <w:rsid w:val="006A6FFE"/>
    <w:rsid w:val="006A7F4E"/>
    <w:rsid w:val="006B2368"/>
    <w:rsid w:val="006B66E4"/>
    <w:rsid w:val="006B7247"/>
    <w:rsid w:val="006B795D"/>
    <w:rsid w:val="006C1F1B"/>
    <w:rsid w:val="006C2449"/>
    <w:rsid w:val="006C28D0"/>
    <w:rsid w:val="006C39A6"/>
    <w:rsid w:val="006C41F7"/>
    <w:rsid w:val="006C4956"/>
    <w:rsid w:val="006C4EE6"/>
    <w:rsid w:val="006C4F60"/>
    <w:rsid w:val="006C5A4C"/>
    <w:rsid w:val="006C6555"/>
    <w:rsid w:val="006C77B0"/>
    <w:rsid w:val="006D10DC"/>
    <w:rsid w:val="006D23C9"/>
    <w:rsid w:val="006D2C53"/>
    <w:rsid w:val="006D33B6"/>
    <w:rsid w:val="006D340A"/>
    <w:rsid w:val="006D3A77"/>
    <w:rsid w:val="006D430D"/>
    <w:rsid w:val="006D434D"/>
    <w:rsid w:val="006D4C61"/>
    <w:rsid w:val="006D5B21"/>
    <w:rsid w:val="006D6285"/>
    <w:rsid w:val="006D77D4"/>
    <w:rsid w:val="006D79CF"/>
    <w:rsid w:val="006E06D0"/>
    <w:rsid w:val="006E0735"/>
    <w:rsid w:val="006E0ED8"/>
    <w:rsid w:val="006E1BC2"/>
    <w:rsid w:val="006E1DCB"/>
    <w:rsid w:val="006E34CF"/>
    <w:rsid w:val="006E3AD1"/>
    <w:rsid w:val="006E3BC6"/>
    <w:rsid w:val="006E4F32"/>
    <w:rsid w:val="006E6BC1"/>
    <w:rsid w:val="006E72A8"/>
    <w:rsid w:val="006F0351"/>
    <w:rsid w:val="006F19FA"/>
    <w:rsid w:val="006F1CD3"/>
    <w:rsid w:val="006F2135"/>
    <w:rsid w:val="006F3A20"/>
    <w:rsid w:val="006F5371"/>
    <w:rsid w:val="006F5916"/>
    <w:rsid w:val="006F5955"/>
    <w:rsid w:val="006F64A6"/>
    <w:rsid w:val="006F6D13"/>
    <w:rsid w:val="006F6E9B"/>
    <w:rsid w:val="006F74B1"/>
    <w:rsid w:val="0070060E"/>
    <w:rsid w:val="0070090D"/>
    <w:rsid w:val="00701EF1"/>
    <w:rsid w:val="007042C3"/>
    <w:rsid w:val="00704EE0"/>
    <w:rsid w:val="00706F23"/>
    <w:rsid w:val="007079E8"/>
    <w:rsid w:val="00710E2F"/>
    <w:rsid w:val="007112EA"/>
    <w:rsid w:val="00711DB0"/>
    <w:rsid w:val="007120D2"/>
    <w:rsid w:val="00713ACD"/>
    <w:rsid w:val="00714592"/>
    <w:rsid w:val="00715A1D"/>
    <w:rsid w:val="00715C5B"/>
    <w:rsid w:val="00716A89"/>
    <w:rsid w:val="007170E6"/>
    <w:rsid w:val="00720F8E"/>
    <w:rsid w:val="00721BF1"/>
    <w:rsid w:val="00723625"/>
    <w:rsid w:val="007242DC"/>
    <w:rsid w:val="00724B5C"/>
    <w:rsid w:val="00725B22"/>
    <w:rsid w:val="00726297"/>
    <w:rsid w:val="00727DBA"/>
    <w:rsid w:val="00727E67"/>
    <w:rsid w:val="00730139"/>
    <w:rsid w:val="0073022C"/>
    <w:rsid w:val="007304BA"/>
    <w:rsid w:val="00730E74"/>
    <w:rsid w:val="00730E9E"/>
    <w:rsid w:val="007326B4"/>
    <w:rsid w:val="00734765"/>
    <w:rsid w:val="007347B6"/>
    <w:rsid w:val="007351F8"/>
    <w:rsid w:val="00735D95"/>
    <w:rsid w:val="00735EFB"/>
    <w:rsid w:val="00735FBD"/>
    <w:rsid w:val="007407F9"/>
    <w:rsid w:val="007418E8"/>
    <w:rsid w:val="007420C7"/>
    <w:rsid w:val="00742EAC"/>
    <w:rsid w:val="00743422"/>
    <w:rsid w:val="00743BB6"/>
    <w:rsid w:val="00744129"/>
    <w:rsid w:val="007446FC"/>
    <w:rsid w:val="007447B4"/>
    <w:rsid w:val="007469A9"/>
    <w:rsid w:val="00746E01"/>
    <w:rsid w:val="00747735"/>
    <w:rsid w:val="0074794D"/>
    <w:rsid w:val="00747A26"/>
    <w:rsid w:val="00750051"/>
    <w:rsid w:val="0075189A"/>
    <w:rsid w:val="007534DC"/>
    <w:rsid w:val="00754920"/>
    <w:rsid w:val="00755437"/>
    <w:rsid w:val="007563AC"/>
    <w:rsid w:val="007566EB"/>
    <w:rsid w:val="007566F6"/>
    <w:rsid w:val="00756F45"/>
    <w:rsid w:val="00760989"/>
    <w:rsid w:val="00760BB0"/>
    <w:rsid w:val="0076157A"/>
    <w:rsid w:val="007615CC"/>
    <w:rsid w:val="00761AC2"/>
    <w:rsid w:val="00762190"/>
    <w:rsid w:val="0076340B"/>
    <w:rsid w:val="007666DA"/>
    <w:rsid w:val="007669DF"/>
    <w:rsid w:val="00766D11"/>
    <w:rsid w:val="0077021F"/>
    <w:rsid w:val="00770949"/>
    <w:rsid w:val="007725A9"/>
    <w:rsid w:val="00772AFB"/>
    <w:rsid w:val="00772E96"/>
    <w:rsid w:val="00773672"/>
    <w:rsid w:val="00773CB9"/>
    <w:rsid w:val="007740E0"/>
    <w:rsid w:val="00774610"/>
    <w:rsid w:val="007768DE"/>
    <w:rsid w:val="007769F5"/>
    <w:rsid w:val="00777227"/>
    <w:rsid w:val="00777303"/>
    <w:rsid w:val="007802FD"/>
    <w:rsid w:val="00780591"/>
    <w:rsid w:val="007823B7"/>
    <w:rsid w:val="00784593"/>
    <w:rsid w:val="00785255"/>
    <w:rsid w:val="007853DB"/>
    <w:rsid w:val="007858AA"/>
    <w:rsid w:val="00785F57"/>
    <w:rsid w:val="00786EE7"/>
    <w:rsid w:val="00787DBF"/>
    <w:rsid w:val="00791A81"/>
    <w:rsid w:val="0079213F"/>
    <w:rsid w:val="00795183"/>
    <w:rsid w:val="007A00EF"/>
    <w:rsid w:val="007A01A3"/>
    <w:rsid w:val="007A01B2"/>
    <w:rsid w:val="007A0E9B"/>
    <w:rsid w:val="007A1119"/>
    <w:rsid w:val="007A1927"/>
    <w:rsid w:val="007A1988"/>
    <w:rsid w:val="007A20DD"/>
    <w:rsid w:val="007A2286"/>
    <w:rsid w:val="007A272D"/>
    <w:rsid w:val="007A31BE"/>
    <w:rsid w:val="007A517C"/>
    <w:rsid w:val="007A5681"/>
    <w:rsid w:val="007A6BC2"/>
    <w:rsid w:val="007B0EB3"/>
    <w:rsid w:val="007B104F"/>
    <w:rsid w:val="007B19EA"/>
    <w:rsid w:val="007B32AC"/>
    <w:rsid w:val="007B440E"/>
    <w:rsid w:val="007B4B2D"/>
    <w:rsid w:val="007B4CA8"/>
    <w:rsid w:val="007B4EFE"/>
    <w:rsid w:val="007B55E7"/>
    <w:rsid w:val="007B601E"/>
    <w:rsid w:val="007B6BD0"/>
    <w:rsid w:val="007B76C1"/>
    <w:rsid w:val="007C066A"/>
    <w:rsid w:val="007C0A2D"/>
    <w:rsid w:val="007C244D"/>
    <w:rsid w:val="007C26D7"/>
    <w:rsid w:val="007C27B0"/>
    <w:rsid w:val="007C308E"/>
    <w:rsid w:val="007C330D"/>
    <w:rsid w:val="007C3799"/>
    <w:rsid w:val="007C507A"/>
    <w:rsid w:val="007C5D63"/>
    <w:rsid w:val="007C6F77"/>
    <w:rsid w:val="007C7281"/>
    <w:rsid w:val="007C72FC"/>
    <w:rsid w:val="007C79EA"/>
    <w:rsid w:val="007D0C52"/>
    <w:rsid w:val="007D1163"/>
    <w:rsid w:val="007D1679"/>
    <w:rsid w:val="007D3BB8"/>
    <w:rsid w:val="007D3CE3"/>
    <w:rsid w:val="007D4069"/>
    <w:rsid w:val="007D4705"/>
    <w:rsid w:val="007D4AF1"/>
    <w:rsid w:val="007D513E"/>
    <w:rsid w:val="007D517C"/>
    <w:rsid w:val="007D5496"/>
    <w:rsid w:val="007D58A8"/>
    <w:rsid w:val="007D787C"/>
    <w:rsid w:val="007D7EC4"/>
    <w:rsid w:val="007E003B"/>
    <w:rsid w:val="007E0489"/>
    <w:rsid w:val="007E0CB8"/>
    <w:rsid w:val="007E1816"/>
    <w:rsid w:val="007E22B3"/>
    <w:rsid w:val="007E231F"/>
    <w:rsid w:val="007E2BF8"/>
    <w:rsid w:val="007E380F"/>
    <w:rsid w:val="007E40BC"/>
    <w:rsid w:val="007E53A9"/>
    <w:rsid w:val="007E5553"/>
    <w:rsid w:val="007E5AB1"/>
    <w:rsid w:val="007E5E1B"/>
    <w:rsid w:val="007E616E"/>
    <w:rsid w:val="007E6337"/>
    <w:rsid w:val="007F0139"/>
    <w:rsid w:val="007F0310"/>
    <w:rsid w:val="007F19C8"/>
    <w:rsid w:val="007F2603"/>
    <w:rsid w:val="007F2C50"/>
    <w:rsid w:val="007F300B"/>
    <w:rsid w:val="007F331D"/>
    <w:rsid w:val="007F4541"/>
    <w:rsid w:val="007F4F0D"/>
    <w:rsid w:val="007F4FD1"/>
    <w:rsid w:val="007F5690"/>
    <w:rsid w:val="007F577F"/>
    <w:rsid w:val="00800F73"/>
    <w:rsid w:val="008010BF"/>
    <w:rsid w:val="008014C3"/>
    <w:rsid w:val="00802A79"/>
    <w:rsid w:val="0080363E"/>
    <w:rsid w:val="0080398E"/>
    <w:rsid w:val="00803E82"/>
    <w:rsid w:val="0080441E"/>
    <w:rsid w:val="00804880"/>
    <w:rsid w:val="00804DB6"/>
    <w:rsid w:val="0080633E"/>
    <w:rsid w:val="00806627"/>
    <w:rsid w:val="00806C8F"/>
    <w:rsid w:val="00806F6D"/>
    <w:rsid w:val="00807E26"/>
    <w:rsid w:val="00810507"/>
    <w:rsid w:val="0081121E"/>
    <w:rsid w:val="00815245"/>
    <w:rsid w:val="008168DF"/>
    <w:rsid w:val="00816F0E"/>
    <w:rsid w:val="008172DD"/>
    <w:rsid w:val="0082073E"/>
    <w:rsid w:val="00821C0F"/>
    <w:rsid w:val="00822688"/>
    <w:rsid w:val="00822BFF"/>
    <w:rsid w:val="0082410B"/>
    <w:rsid w:val="00824E07"/>
    <w:rsid w:val="00825818"/>
    <w:rsid w:val="00825B28"/>
    <w:rsid w:val="00826AF8"/>
    <w:rsid w:val="00827539"/>
    <w:rsid w:val="00830C9F"/>
    <w:rsid w:val="00831D59"/>
    <w:rsid w:val="00831DE5"/>
    <w:rsid w:val="00832E9B"/>
    <w:rsid w:val="008339E1"/>
    <w:rsid w:val="0083492A"/>
    <w:rsid w:val="0083500F"/>
    <w:rsid w:val="0083560A"/>
    <w:rsid w:val="00836DBC"/>
    <w:rsid w:val="00837774"/>
    <w:rsid w:val="0084081A"/>
    <w:rsid w:val="00842BFA"/>
    <w:rsid w:val="0084402F"/>
    <w:rsid w:val="00845222"/>
    <w:rsid w:val="0084618E"/>
    <w:rsid w:val="00846B7F"/>
    <w:rsid w:val="00847B32"/>
    <w:rsid w:val="00850812"/>
    <w:rsid w:val="00851392"/>
    <w:rsid w:val="00851BD8"/>
    <w:rsid w:val="00852792"/>
    <w:rsid w:val="0085290E"/>
    <w:rsid w:val="008531AE"/>
    <w:rsid w:val="008533FA"/>
    <w:rsid w:val="00853666"/>
    <w:rsid w:val="008540B0"/>
    <w:rsid w:val="00854317"/>
    <w:rsid w:val="00854F2E"/>
    <w:rsid w:val="0085663C"/>
    <w:rsid w:val="008573CC"/>
    <w:rsid w:val="00857898"/>
    <w:rsid w:val="00860A22"/>
    <w:rsid w:val="00860D36"/>
    <w:rsid w:val="00861C91"/>
    <w:rsid w:val="008629CC"/>
    <w:rsid w:val="00862E65"/>
    <w:rsid w:val="0086328B"/>
    <w:rsid w:val="008638A3"/>
    <w:rsid w:val="00863E40"/>
    <w:rsid w:val="008642F0"/>
    <w:rsid w:val="00864640"/>
    <w:rsid w:val="0086466C"/>
    <w:rsid w:val="00864BE5"/>
    <w:rsid w:val="0086597B"/>
    <w:rsid w:val="00865BB4"/>
    <w:rsid w:val="0086692E"/>
    <w:rsid w:val="0086704E"/>
    <w:rsid w:val="008670C8"/>
    <w:rsid w:val="00867EEE"/>
    <w:rsid w:val="00870066"/>
    <w:rsid w:val="0087012A"/>
    <w:rsid w:val="008708F2"/>
    <w:rsid w:val="00870A33"/>
    <w:rsid w:val="0087157B"/>
    <w:rsid w:val="00871FB7"/>
    <w:rsid w:val="00873348"/>
    <w:rsid w:val="00874C42"/>
    <w:rsid w:val="00874EEB"/>
    <w:rsid w:val="00875EF7"/>
    <w:rsid w:val="0087651F"/>
    <w:rsid w:val="008769B7"/>
    <w:rsid w:val="00876B9A"/>
    <w:rsid w:val="00877993"/>
    <w:rsid w:val="00880128"/>
    <w:rsid w:val="008802F5"/>
    <w:rsid w:val="008804F8"/>
    <w:rsid w:val="008806B6"/>
    <w:rsid w:val="00880AC8"/>
    <w:rsid w:val="008821F4"/>
    <w:rsid w:val="00883569"/>
    <w:rsid w:val="008835A8"/>
    <w:rsid w:val="00884102"/>
    <w:rsid w:val="0088451C"/>
    <w:rsid w:val="0088477A"/>
    <w:rsid w:val="00884D2D"/>
    <w:rsid w:val="008854D3"/>
    <w:rsid w:val="00886CBD"/>
    <w:rsid w:val="00887486"/>
    <w:rsid w:val="00891BC1"/>
    <w:rsid w:val="00892144"/>
    <w:rsid w:val="00892948"/>
    <w:rsid w:val="008933BF"/>
    <w:rsid w:val="00893B21"/>
    <w:rsid w:val="00893DCC"/>
    <w:rsid w:val="00894207"/>
    <w:rsid w:val="00894328"/>
    <w:rsid w:val="00895EA9"/>
    <w:rsid w:val="008963DD"/>
    <w:rsid w:val="00896AB2"/>
    <w:rsid w:val="00897C3D"/>
    <w:rsid w:val="00897CD2"/>
    <w:rsid w:val="008A099E"/>
    <w:rsid w:val="008A0C7C"/>
    <w:rsid w:val="008A10C4"/>
    <w:rsid w:val="008A1502"/>
    <w:rsid w:val="008A18B5"/>
    <w:rsid w:val="008A2671"/>
    <w:rsid w:val="008A2DF3"/>
    <w:rsid w:val="008A3167"/>
    <w:rsid w:val="008A3859"/>
    <w:rsid w:val="008A4345"/>
    <w:rsid w:val="008A4942"/>
    <w:rsid w:val="008A60F3"/>
    <w:rsid w:val="008A62E8"/>
    <w:rsid w:val="008A6B7D"/>
    <w:rsid w:val="008A6DAE"/>
    <w:rsid w:val="008A711A"/>
    <w:rsid w:val="008B0248"/>
    <w:rsid w:val="008B140A"/>
    <w:rsid w:val="008B1F66"/>
    <w:rsid w:val="008B2B16"/>
    <w:rsid w:val="008B34BF"/>
    <w:rsid w:val="008B4130"/>
    <w:rsid w:val="008B4263"/>
    <w:rsid w:val="008B4607"/>
    <w:rsid w:val="008B4A45"/>
    <w:rsid w:val="008B5252"/>
    <w:rsid w:val="008B545B"/>
    <w:rsid w:val="008B5F26"/>
    <w:rsid w:val="008C1B39"/>
    <w:rsid w:val="008C4989"/>
    <w:rsid w:val="008C4E70"/>
    <w:rsid w:val="008D071D"/>
    <w:rsid w:val="008D1704"/>
    <w:rsid w:val="008D191D"/>
    <w:rsid w:val="008D1AF7"/>
    <w:rsid w:val="008D1D3A"/>
    <w:rsid w:val="008D3088"/>
    <w:rsid w:val="008D34BC"/>
    <w:rsid w:val="008D383E"/>
    <w:rsid w:val="008D57C9"/>
    <w:rsid w:val="008E0264"/>
    <w:rsid w:val="008E2405"/>
    <w:rsid w:val="008E286A"/>
    <w:rsid w:val="008E289B"/>
    <w:rsid w:val="008E3797"/>
    <w:rsid w:val="008E4705"/>
    <w:rsid w:val="008E48AA"/>
    <w:rsid w:val="008E4B0E"/>
    <w:rsid w:val="008E4B3C"/>
    <w:rsid w:val="008E4BDD"/>
    <w:rsid w:val="008E5E67"/>
    <w:rsid w:val="008E5E96"/>
    <w:rsid w:val="008E697F"/>
    <w:rsid w:val="008E7869"/>
    <w:rsid w:val="008F08F2"/>
    <w:rsid w:val="008F2405"/>
    <w:rsid w:val="008F377A"/>
    <w:rsid w:val="008F3CEC"/>
    <w:rsid w:val="008F551C"/>
    <w:rsid w:val="008F56F6"/>
    <w:rsid w:val="008F5F33"/>
    <w:rsid w:val="008F6A68"/>
    <w:rsid w:val="008F7843"/>
    <w:rsid w:val="008F7CFC"/>
    <w:rsid w:val="00900F14"/>
    <w:rsid w:val="00901CF6"/>
    <w:rsid w:val="00901D92"/>
    <w:rsid w:val="00905061"/>
    <w:rsid w:val="00906ADC"/>
    <w:rsid w:val="0090795F"/>
    <w:rsid w:val="0091046A"/>
    <w:rsid w:val="00911F38"/>
    <w:rsid w:val="00912214"/>
    <w:rsid w:val="009126C4"/>
    <w:rsid w:val="00913E68"/>
    <w:rsid w:val="009148D9"/>
    <w:rsid w:val="0091567F"/>
    <w:rsid w:val="00915B84"/>
    <w:rsid w:val="00916337"/>
    <w:rsid w:val="00916500"/>
    <w:rsid w:val="00916E16"/>
    <w:rsid w:val="0091787A"/>
    <w:rsid w:val="00917C85"/>
    <w:rsid w:val="0092004A"/>
    <w:rsid w:val="009211F5"/>
    <w:rsid w:val="009253D3"/>
    <w:rsid w:val="00925754"/>
    <w:rsid w:val="009263D7"/>
    <w:rsid w:val="00926ABD"/>
    <w:rsid w:val="00927366"/>
    <w:rsid w:val="00930D64"/>
    <w:rsid w:val="00930EB4"/>
    <w:rsid w:val="0093181B"/>
    <w:rsid w:val="00934842"/>
    <w:rsid w:val="00935438"/>
    <w:rsid w:val="00936AF3"/>
    <w:rsid w:val="009373FC"/>
    <w:rsid w:val="009412B0"/>
    <w:rsid w:val="009414F3"/>
    <w:rsid w:val="009436FE"/>
    <w:rsid w:val="00944C2F"/>
    <w:rsid w:val="009450AF"/>
    <w:rsid w:val="009462F3"/>
    <w:rsid w:val="00947413"/>
    <w:rsid w:val="00947907"/>
    <w:rsid w:val="00947F4E"/>
    <w:rsid w:val="009501A1"/>
    <w:rsid w:val="009511A0"/>
    <w:rsid w:val="009511B7"/>
    <w:rsid w:val="00951312"/>
    <w:rsid w:val="00951D43"/>
    <w:rsid w:val="00951DD6"/>
    <w:rsid w:val="009526A5"/>
    <w:rsid w:val="009526B8"/>
    <w:rsid w:val="00952C43"/>
    <w:rsid w:val="009532A8"/>
    <w:rsid w:val="009543FE"/>
    <w:rsid w:val="0095615A"/>
    <w:rsid w:val="009601DF"/>
    <w:rsid w:val="009615EA"/>
    <w:rsid w:val="009621C6"/>
    <w:rsid w:val="00962289"/>
    <w:rsid w:val="00963BFA"/>
    <w:rsid w:val="00966489"/>
    <w:rsid w:val="009666DB"/>
    <w:rsid w:val="00966D47"/>
    <w:rsid w:val="00967CC1"/>
    <w:rsid w:val="00970FE2"/>
    <w:rsid w:val="009712CA"/>
    <w:rsid w:val="00972B9D"/>
    <w:rsid w:val="009745E1"/>
    <w:rsid w:val="0097486B"/>
    <w:rsid w:val="009800F2"/>
    <w:rsid w:val="00980545"/>
    <w:rsid w:val="009818BE"/>
    <w:rsid w:val="009825D4"/>
    <w:rsid w:val="00983297"/>
    <w:rsid w:val="00983AE5"/>
    <w:rsid w:val="00983C63"/>
    <w:rsid w:val="009844DF"/>
    <w:rsid w:val="00986993"/>
    <w:rsid w:val="00986B4B"/>
    <w:rsid w:val="00986E21"/>
    <w:rsid w:val="00987A02"/>
    <w:rsid w:val="00990221"/>
    <w:rsid w:val="00990CFE"/>
    <w:rsid w:val="00991926"/>
    <w:rsid w:val="00992312"/>
    <w:rsid w:val="00992DA7"/>
    <w:rsid w:val="009938C1"/>
    <w:rsid w:val="00994490"/>
    <w:rsid w:val="00994879"/>
    <w:rsid w:val="00997B71"/>
    <w:rsid w:val="00997EE7"/>
    <w:rsid w:val="009A0523"/>
    <w:rsid w:val="009A055A"/>
    <w:rsid w:val="009A1183"/>
    <w:rsid w:val="009A3753"/>
    <w:rsid w:val="009A397A"/>
    <w:rsid w:val="009A3CD2"/>
    <w:rsid w:val="009A3E63"/>
    <w:rsid w:val="009A56D7"/>
    <w:rsid w:val="009A604F"/>
    <w:rsid w:val="009A6585"/>
    <w:rsid w:val="009A6C30"/>
    <w:rsid w:val="009A7AAE"/>
    <w:rsid w:val="009B015F"/>
    <w:rsid w:val="009B10C9"/>
    <w:rsid w:val="009B1280"/>
    <w:rsid w:val="009B1315"/>
    <w:rsid w:val="009B15DB"/>
    <w:rsid w:val="009B32A1"/>
    <w:rsid w:val="009B4DCD"/>
    <w:rsid w:val="009B6468"/>
    <w:rsid w:val="009B7019"/>
    <w:rsid w:val="009B717E"/>
    <w:rsid w:val="009C0386"/>
    <w:rsid w:val="009C05D6"/>
    <w:rsid w:val="009C0DED"/>
    <w:rsid w:val="009C1189"/>
    <w:rsid w:val="009C123B"/>
    <w:rsid w:val="009C19AD"/>
    <w:rsid w:val="009C27CE"/>
    <w:rsid w:val="009C3F27"/>
    <w:rsid w:val="009C4243"/>
    <w:rsid w:val="009C5DE7"/>
    <w:rsid w:val="009C6DE2"/>
    <w:rsid w:val="009C75E2"/>
    <w:rsid w:val="009D0342"/>
    <w:rsid w:val="009D194D"/>
    <w:rsid w:val="009D2190"/>
    <w:rsid w:val="009D275A"/>
    <w:rsid w:val="009D2A01"/>
    <w:rsid w:val="009D2B0E"/>
    <w:rsid w:val="009D2EF1"/>
    <w:rsid w:val="009D3A8F"/>
    <w:rsid w:val="009D3B09"/>
    <w:rsid w:val="009D4A15"/>
    <w:rsid w:val="009D4A99"/>
    <w:rsid w:val="009D5521"/>
    <w:rsid w:val="009D553E"/>
    <w:rsid w:val="009D61D2"/>
    <w:rsid w:val="009D6960"/>
    <w:rsid w:val="009D7E43"/>
    <w:rsid w:val="009E008F"/>
    <w:rsid w:val="009E0DA6"/>
    <w:rsid w:val="009E1181"/>
    <w:rsid w:val="009E155A"/>
    <w:rsid w:val="009E1789"/>
    <w:rsid w:val="009E2BE4"/>
    <w:rsid w:val="009E392F"/>
    <w:rsid w:val="009E4605"/>
    <w:rsid w:val="009E472B"/>
    <w:rsid w:val="009E481A"/>
    <w:rsid w:val="009E4C4B"/>
    <w:rsid w:val="009E5A11"/>
    <w:rsid w:val="009E6118"/>
    <w:rsid w:val="009E777D"/>
    <w:rsid w:val="009E7EE4"/>
    <w:rsid w:val="009F09E4"/>
    <w:rsid w:val="009F17DD"/>
    <w:rsid w:val="009F1DA5"/>
    <w:rsid w:val="009F32AE"/>
    <w:rsid w:val="009F346A"/>
    <w:rsid w:val="009F3A2D"/>
    <w:rsid w:val="009F3B90"/>
    <w:rsid w:val="009F3BB8"/>
    <w:rsid w:val="009F5195"/>
    <w:rsid w:val="009F5599"/>
    <w:rsid w:val="009F60E8"/>
    <w:rsid w:val="009F77C1"/>
    <w:rsid w:val="009F7A09"/>
    <w:rsid w:val="00A0004A"/>
    <w:rsid w:val="00A002B6"/>
    <w:rsid w:val="00A002CE"/>
    <w:rsid w:val="00A005D8"/>
    <w:rsid w:val="00A014CC"/>
    <w:rsid w:val="00A01830"/>
    <w:rsid w:val="00A01F67"/>
    <w:rsid w:val="00A026C0"/>
    <w:rsid w:val="00A03812"/>
    <w:rsid w:val="00A04854"/>
    <w:rsid w:val="00A049C7"/>
    <w:rsid w:val="00A04C41"/>
    <w:rsid w:val="00A06A2F"/>
    <w:rsid w:val="00A11285"/>
    <w:rsid w:val="00A11E9F"/>
    <w:rsid w:val="00A13141"/>
    <w:rsid w:val="00A141D5"/>
    <w:rsid w:val="00A142B3"/>
    <w:rsid w:val="00A146C6"/>
    <w:rsid w:val="00A1518D"/>
    <w:rsid w:val="00A168DF"/>
    <w:rsid w:val="00A16DFB"/>
    <w:rsid w:val="00A16EAB"/>
    <w:rsid w:val="00A17C7B"/>
    <w:rsid w:val="00A20ED6"/>
    <w:rsid w:val="00A21527"/>
    <w:rsid w:val="00A22372"/>
    <w:rsid w:val="00A24B0C"/>
    <w:rsid w:val="00A252CA"/>
    <w:rsid w:val="00A25889"/>
    <w:rsid w:val="00A25C61"/>
    <w:rsid w:val="00A266A1"/>
    <w:rsid w:val="00A30886"/>
    <w:rsid w:val="00A3263D"/>
    <w:rsid w:val="00A327B0"/>
    <w:rsid w:val="00A32A43"/>
    <w:rsid w:val="00A3343E"/>
    <w:rsid w:val="00A3458A"/>
    <w:rsid w:val="00A34AF7"/>
    <w:rsid w:val="00A34DE0"/>
    <w:rsid w:val="00A3562B"/>
    <w:rsid w:val="00A360D4"/>
    <w:rsid w:val="00A360F7"/>
    <w:rsid w:val="00A364D9"/>
    <w:rsid w:val="00A375F2"/>
    <w:rsid w:val="00A3760B"/>
    <w:rsid w:val="00A377E3"/>
    <w:rsid w:val="00A37AB7"/>
    <w:rsid w:val="00A37D7F"/>
    <w:rsid w:val="00A406C8"/>
    <w:rsid w:val="00A40F63"/>
    <w:rsid w:val="00A4131A"/>
    <w:rsid w:val="00A41A2C"/>
    <w:rsid w:val="00A4291F"/>
    <w:rsid w:val="00A42AD9"/>
    <w:rsid w:val="00A42ECB"/>
    <w:rsid w:val="00A440C1"/>
    <w:rsid w:val="00A450EA"/>
    <w:rsid w:val="00A45D5D"/>
    <w:rsid w:val="00A45EE6"/>
    <w:rsid w:val="00A46410"/>
    <w:rsid w:val="00A503C6"/>
    <w:rsid w:val="00A50A83"/>
    <w:rsid w:val="00A51B65"/>
    <w:rsid w:val="00A52611"/>
    <w:rsid w:val="00A558B9"/>
    <w:rsid w:val="00A55A25"/>
    <w:rsid w:val="00A56663"/>
    <w:rsid w:val="00A56D20"/>
    <w:rsid w:val="00A57688"/>
    <w:rsid w:val="00A6018C"/>
    <w:rsid w:val="00A6032E"/>
    <w:rsid w:val="00A605AC"/>
    <w:rsid w:val="00A60E56"/>
    <w:rsid w:val="00A61D14"/>
    <w:rsid w:val="00A62549"/>
    <w:rsid w:val="00A62644"/>
    <w:rsid w:val="00A62A85"/>
    <w:rsid w:val="00A630F9"/>
    <w:rsid w:val="00A63E6B"/>
    <w:rsid w:val="00A66A2F"/>
    <w:rsid w:val="00A67282"/>
    <w:rsid w:val="00A7149A"/>
    <w:rsid w:val="00A72773"/>
    <w:rsid w:val="00A7281A"/>
    <w:rsid w:val="00A73848"/>
    <w:rsid w:val="00A74E55"/>
    <w:rsid w:val="00A750BF"/>
    <w:rsid w:val="00A750F2"/>
    <w:rsid w:val="00A75441"/>
    <w:rsid w:val="00A7799C"/>
    <w:rsid w:val="00A77C5A"/>
    <w:rsid w:val="00A8068D"/>
    <w:rsid w:val="00A8102C"/>
    <w:rsid w:val="00A81552"/>
    <w:rsid w:val="00A81A33"/>
    <w:rsid w:val="00A81CC6"/>
    <w:rsid w:val="00A83252"/>
    <w:rsid w:val="00A842E9"/>
    <w:rsid w:val="00A84705"/>
    <w:rsid w:val="00A84A94"/>
    <w:rsid w:val="00A851D3"/>
    <w:rsid w:val="00A86724"/>
    <w:rsid w:val="00A86D06"/>
    <w:rsid w:val="00A87766"/>
    <w:rsid w:val="00A90F75"/>
    <w:rsid w:val="00A910F4"/>
    <w:rsid w:val="00A91996"/>
    <w:rsid w:val="00A91C8A"/>
    <w:rsid w:val="00A93BA0"/>
    <w:rsid w:val="00A93F41"/>
    <w:rsid w:val="00A945C0"/>
    <w:rsid w:val="00A94836"/>
    <w:rsid w:val="00A96B03"/>
    <w:rsid w:val="00A96D42"/>
    <w:rsid w:val="00AA0134"/>
    <w:rsid w:val="00AA0B41"/>
    <w:rsid w:val="00AA1A3A"/>
    <w:rsid w:val="00AA2019"/>
    <w:rsid w:val="00AA2303"/>
    <w:rsid w:val="00AA24F6"/>
    <w:rsid w:val="00AA262B"/>
    <w:rsid w:val="00AA3CF0"/>
    <w:rsid w:val="00AA3E8F"/>
    <w:rsid w:val="00AA564B"/>
    <w:rsid w:val="00AB0B66"/>
    <w:rsid w:val="00AB1960"/>
    <w:rsid w:val="00AB1D74"/>
    <w:rsid w:val="00AB24FA"/>
    <w:rsid w:val="00AB28DD"/>
    <w:rsid w:val="00AB3449"/>
    <w:rsid w:val="00AB3B5A"/>
    <w:rsid w:val="00AB4155"/>
    <w:rsid w:val="00AB435F"/>
    <w:rsid w:val="00AB5FB6"/>
    <w:rsid w:val="00AB66FC"/>
    <w:rsid w:val="00AB6D8A"/>
    <w:rsid w:val="00AB716C"/>
    <w:rsid w:val="00AB7E05"/>
    <w:rsid w:val="00AC1212"/>
    <w:rsid w:val="00AC158E"/>
    <w:rsid w:val="00AC1B51"/>
    <w:rsid w:val="00AC2369"/>
    <w:rsid w:val="00AC2980"/>
    <w:rsid w:val="00AC30B9"/>
    <w:rsid w:val="00AC3D38"/>
    <w:rsid w:val="00AC47E9"/>
    <w:rsid w:val="00AC4C17"/>
    <w:rsid w:val="00AC62E3"/>
    <w:rsid w:val="00AC64F8"/>
    <w:rsid w:val="00AC7907"/>
    <w:rsid w:val="00AD122E"/>
    <w:rsid w:val="00AD167C"/>
    <w:rsid w:val="00AD1C7F"/>
    <w:rsid w:val="00AD1DAA"/>
    <w:rsid w:val="00AD2351"/>
    <w:rsid w:val="00AD2D55"/>
    <w:rsid w:val="00AD31B9"/>
    <w:rsid w:val="00AD70C2"/>
    <w:rsid w:val="00AD7956"/>
    <w:rsid w:val="00AD7C07"/>
    <w:rsid w:val="00AE0BDA"/>
    <w:rsid w:val="00AE3173"/>
    <w:rsid w:val="00AE3A28"/>
    <w:rsid w:val="00AE428A"/>
    <w:rsid w:val="00AE4557"/>
    <w:rsid w:val="00AE4B42"/>
    <w:rsid w:val="00AE730C"/>
    <w:rsid w:val="00AF068F"/>
    <w:rsid w:val="00AF1508"/>
    <w:rsid w:val="00AF1C29"/>
    <w:rsid w:val="00AF1E23"/>
    <w:rsid w:val="00AF215A"/>
    <w:rsid w:val="00AF4F6C"/>
    <w:rsid w:val="00AF535B"/>
    <w:rsid w:val="00AF5806"/>
    <w:rsid w:val="00AF5CF1"/>
    <w:rsid w:val="00AF75D7"/>
    <w:rsid w:val="00AF7701"/>
    <w:rsid w:val="00AF7F81"/>
    <w:rsid w:val="00B00373"/>
    <w:rsid w:val="00B00A7A"/>
    <w:rsid w:val="00B00C9C"/>
    <w:rsid w:val="00B0185C"/>
    <w:rsid w:val="00B01AFF"/>
    <w:rsid w:val="00B04C5E"/>
    <w:rsid w:val="00B05CC7"/>
    <w:rsid w:val="00B06DB8"/>
    <w:rsid w:val="00B0722D"/>
    <w:rsid w:val="00B07565"/>
    <w:rsid w:val="00B10F73"/>
    <w:rsid w:val="00B1129E"/>
    <w:rsid w:val="00B12B69"/>
    <w:rsid w:val="00B13403"/>
    <w:rsid w:val="00B13899"/>
    <w:rsid w:val="00B13BE1"/>
    <w:rsid w:val="00B13C9C"/>
    <w:rsid w:val="00B14354"/>
    <w:rsid w:val="00B143F2"/>
    <w:rsid w:val="00B16020"/>
    <w:rsid w:val="00B16AF0"/>
    <w:rsid w:val="00B17253"/>
    <w:rsid w:val="00B17757"/>
    <w:rsid w:val="00B178AB"/>
    <w:rsid w:val="00B17E46"/>
    <w:rsid w:val="00B21041"/>
    <w:rsid w:val="00B220F6"/>
    <w:rsid w:val="00B22C82"/>
    <w:rsid w:val="00B2326B"/>
    <w:rsid w:val="00B23692"/>
    <w:rsid w:val="00B23792"/>
    <w:rsid w:val="00B23934"/>
    <w:rsid w:val="00B23AB7"/>
    <w:rsid w:val="00B242FA"/>
    <w:rsid w:val="00B245A1"/>
    <w:rsid w:val="00B247F7"/>
    <w:rsid w:val="00B26E3F"/>
    <w:rsid w:val="00B27BFF"/>
    <w:rsid w:val="00B27E39"/>
    <w:rsid w:val="00B30B4C"/>
    <w:rsid w:val="00B32B12"/>
    <w:rsid w:val="00B333E1"/>
    <w:rsid w:val="00B345E9"/>
    <w:rsid w:val="00B350D8"/>
    <w:rsid w:val="00B35233"/>
    <w:rsid w:val="00B358BE"/>
    <w:rsid w:val="00B35A3E"/>
    <w:rsid w:val="00B36151"/>
    <w:rsid w:val="00B367B5"/>
    <w:rsid w:val="00B36B8A"/>
    <w:rsid w:val="00B36C97"/>
    <w:rsid w:val="00B410C0"/>
    <w:rsid w:val="00B431E4"/>
    <w:rsid w:val="00B45859"/>
    <w:rsid w:val="00B45C5E"/>
    <w:rsid w:val="00B46352"/>
    <w:rsid w:val="00B46D39"/>
    <w:rsid w:val="00B50C77"/>
    <w:rsid w:val="00B51482"/>
    <w:rsid w:val="00B514F4"/>
    <w:rsid w:val="00B51562"/>
    <w:rsid w:val="00B51E05"/>
    <w:rsid w:val="00B52BE8"/>
    <w:rsid w:val="00B53814"/>
    <w:rsid w:val="00B5398E"/>
    <w:rsid w:val="00B5403D"/>
    <w:rsid w:val="00B54345"/>
    <w:rsid w:val="00B54787"/>
    <w:rsid w:val="00B54EC1"/>
    <w:rsid w:val="00B55169"/>
    <w:rsid w:val="00B565B2"/>
    <w:rsid w:val="00B565F1"/>
    <w:rsid w:val="00B60604"/>
    <w:rsid w:val="00B63805"/>
    <w:rsid w:val="00B63929"/>
    <w:rsid w:val="00B63938"/>
    <w:rsid w:val="00B65D1A"/>
    <w:rsid w:val="00B66CFB"/>
    <w:rsid w:val="00B67383"/>
    <w:rsid w:val="00B675A4"/>
    <w:rsid w:val="00B67A51"/>
    <w:rsid w:val="00B70FEB"/>
    <w:rsid w:val="00B71D33"/>
    <w:rsid w:val="00B722DF"/>
    <w:rsid w:val="00B72684"/>
    <w:rsid w:val="00B73C24"/>
    <w:rsid w:val="00B73C3B"/>
    <w:rsid w:val="00B748E0"/>
    <w:rsid w:val="00B749C5"/>
    <w:rsid w:val="00B74BBB"/>
    <w:rsid w:val="00B74CE2"/>
    <w:rsid w:val="00B75C78"/>
    <w:rsid w:val="00B76763"/>
    <w:rsid w:val="00B76FDD"/>
    <w:rsid w:val="00B7732B"/>
    <w:rsid w:val="00B801C1"/>
    <w:rsid w:val="00B812B6"/>
    <w:rsid w:val="00B82241"/>
    <w:rsid w:val="00B82589"/>
    <w:rsid w:val="00B834CF"/>
    <w:rsid w:val="00B836A0"/>
    <w:rsid w:val="00B84306"/>
    <w:rsid w:val="00B84530"/>
    <w:rsid w:val="00B855BD"/>
    <w:rsid w:val="00B8581A"/>
    <w:rsid w:val="00B85A61"/>
    <w:rsid w:val="00B8625A"/>
    <w:rsid w:val="00B86C3C"/>
    <w:rsid w:val="00B86D3B"/>
    <w:rsid w:val="00B87385"/>
    <w:rsid w:val="00B879F0"/>
    <w:rsid w:val="00B87BB6"/>
    <w:rsid w:val="00B90BD7"/>
    <w:rsid w:val="00B91002"/>
    <w:rsid w:val="00B92418"/>
    <w:rsid w:val="00B93591"/>
    <w:rsid w:val="00B935C9"/>
    <w:rsid w:val="00B93E90"/>
    <w:rsid w:val="00B94516"/>
    <w:rsid w:val="00B94CE6"/>
    <w:rsid w:val="00B95B28"/>
    <w:rsid w:val="00BA11FC"/>
    <w:rsid w:val="00BA1737"/>
    <w:rsid w:val="00BA1762"/>
    <w:rsid w:val="00BA22FA"/>
    <w:rsid w:val="00BA344D"/>
    <w:rsid w:val="00BA389E"/>
    <w:rsid w:val="00BA3CDF"/>
    <w:rsid w:val="00BA3FBC"/>
    <w:rsid w:val="00BA4E18"/>
    <w:rsid w:val="00BA62B6"/>
    <w:rsid w:val="00BA6AC2"/>
    <w:rsid w:val="00BA7674"/>
    <w:rsid w:val="00BB2AED"/>
    <w:rsid w:val="00BB4695"/>
    <w:rsid w:val="00BB4B9B"/>
    <w:rsid w:val="00BB520A"/>
    <w:rsid w:val="00BB6826"/>
    <w:rsid w:val="00BB7984"/>
    <w:rsid w:val="00BC0225"/>
    <w:rsid w:val="00BC25AA"/>
    <w:rsid w:val="00BC4C46"/>
    <w:rsid w:val="00BC4E61"/>
    <w:rsid w:val="00BC5811"/>
    <w:rsid w:val="00BC5ACA"/>
    <w:rsid w:val="00BC5ACD"/>
    <w:rsid w:val="00BC6777"/>
    <w:rsid w:val="00BC7FFE"/>
    <w:rsid w:val="00BD05F5"/>
    <w:rsid w:val="00BD191E"/>
    <w:rsid w:val="00BD2069"/>
    <w:rsid w:val="00BD3721"/>
    <w:rsid w:val="00BD4108"/>
    <w:rsid w:val="00BD4AD1"/>
    <w:rsid w:val="00BD6541"/>
    <w:rsid w:val="00BD6939"/>
    <w:rsid w:val="00BD74C6"/>
    <w:rsid w:val="00BD7CAC"/>
    <w:rsid w:val="00BE0152"/>
    <w:rsid w:val="00BE13E2"/>
    <w:rsid w:val="00BE1DCA"/>
    <w:rsid w:val="00BE23E8"/>
    <w:rsid w:val="00BE51D5"/>
    <w:rsid w:val="00BE56DB"/>
    <w:rsid w:val="00BE5EC2"/>
    <w:rsid w:val="00BE5EE0"/>
    <w:rsid w:val="00BE6CCF"/>
    <w:rsid w:val="00BE74C3"/>
    <w:rsid w:val="00BE7D6E"/>
    <w:rsid w:val="00BF0C56"/>
    <w:rsid w:val="00BF0D8E"/>
    <w:rsid w:val="00BF1097"/>
    <w:rsid w:val="00BF12F2"/>
    <w:rsid w:val="00BF204F"/>
    <w:rsid w:val="00BF2B6C"/>
    <w:rsid w:val="00BF2DCF"/>
    <w:rsid w:val="00BF37D2"/>
    <w:rsid w:val="00BF3FE0"/>
    <w:rsid w:val="00BF4205"/>
    <w:rsid w:val="00BF4ED7"/>
    <w:rsid w:val="00BF50BC"/>
    <w:rsid w:val="00BF5541"/>
    <w:rsid w:val="00BF7532"/>
    <w:rsid w:val="00BF7668"/>
    <w:rsid w:val="00C00D09"/>
    <w:rsid w:val="00C01481"/>
    <w:rsid w:val="00C022E3"/>
    <w:rsid w:val="00C0275C"/>
    <w:rsid w:val="00C029B2"/>
    <w:rsid w:val="00C02FC5"/>
    <w:rsid w:val="00C05240"/>
    <w:rsid w:val="00C05715"/>
    <w:rsid w:val="00C05F75"/>
    <w:rsid w:val="00C0772B"/>
    <w:rsid w:val="00C102F3"/>
    <w:rsid w:val="00C10B19"/>
    <w:rsid w:val="00C10C51"/>
    <w:rsid w:val="00C1107C"/>
    <w:rsid w:val="00C11128"/>
    <w:rsid w:val="00C11F7C"/>
    <w:rsid w:val="00C12CC2"/>
    <w:rsid w:val="00C13DE1"/>
    <w:rsid w:val="00C14E80"/>
    <w:rsid w:val="00C151C6"/>
    <w:rsid w:val="00C152AD"/>
    <w:rsid w:val="00C15600"/>
    <w:rsid w:val="00C15C22"/>
    <w:rsid w:val="00C169FA"/>
    <w:rsid w:val="00C17C41"/>
    <w:rsid w:val="00C17DE3"/>
    <w:rsid w:val="00C211C3"/>
    <w:rsid w:val="00C21C64"/>
    <w:rsid w:val="00C22B77"/>
    <w:rsid w:val="00C22D17"/>
    <w:rsid w:val="00C230AC"/>
    <w:rsid w:val="00C2320C"/>
    <w:rsid w:val="00C232DD"/>
    <w:rsid w:val="00C23CE1"/>
    <w:rsid w:val="00C241D4"/>
    <w:rsid w:val="00C24764"/>
    <w:rsid w:val="00C24957"/>
    <w:rsid w:val="00C24C74"/>
    <w:rsid w:val="00C25A51"/>
    <w:rsid w:val="00C2670F"/>
    <w:rsid w:val="00C26BB2"/>
    <w:rsid w:val="00C27B98"/>
    <w:rsid w:val="00C305C5"/>
    <w:rsid w:val="00C306B1"/>
    <w:rsid w:val="00C319AC"/>
    <w:rsid w:val="00C32155"/>
    <w:rsid w:val="00C323F6"/>
    <w:rsid w:val="00C3299C"/>
    <w:rsid w:val="00C331F7"/>
    <w:rsid w:val="00C33384"/>
    <w:rsid w:val="00C344AE"/>
    <w:rsid w:val="00C373D3"/>
    <w:rsid w:val="00C407AC"/>
    <w:rsid w:val="00C4373B"/>
    <w:rsid w:val="00C43F69"/>
    <w:rsid w:val="00C43F87"/>
    <w:rsid w:val="00C44A29"/>
    <w:rsid w:val="00C45905"/>
    <w:rsid w:val="00C45FB8"/>
    <w:rsid w:val="00C4620F"/>
    <w:rsid w:val="00C4712D"/>
    <w:rsid w:val="00C47310"/>
    <w:rsid w:val="00C47588"/>
    <w:rsid w:val="00C510A4"/>
    <w:rsid w:val="00C51441"/>
    <w:rsid w:val="00C51A32"/>
    <w:rsid w:val="00C52226"/>
    <w:rsid w:val="00C52F06"/>
    <w:rsid w:val="00C53313"/>
    <w:rsid w:val="00C54661"/>
    <w:rsid w:val="00C54FE7"/>
    <w:rsid w:val="00C5530E"/>
    <w:rsid w:val="00C555C9"/>
    <w:rsid w:val="00C560AE"/>
    <w:rsid w:val="00C56E70"/>
    <w:rsid w:val="00C5715E"/>
    <w:rsid w:val="00C60F1C"/>
    <w:rsid w:val="00C62B86"/>
    <w:rsid w:val="00C62CE4"/>
    <w:rsid w:val="00C6316D"/>
    <w:rsid w:val="00C65062"/>
    <w:rsid w:val="00C659CE"/>
    <w:rsid w:val="00C6706B"/>
    <w:rsid w:val="00C67A54"/>
    <w:rsid w:val="00C700EF"/>
    <w:rsid w:val="00C70858"/>
    <w:rsid w:val="00C70AD9"/>
    <w:rsid w:val="00C7140F"/>
    <w:rsid w:val="00C714F7"/>
    <w:rsid w:val="00C71770"/>
    <w:rsid w:val="00C723E6"/>
    <w:rsid w:val="00C72D47"/>
    <w:rsid w:val="00C758B5"/>
    <w:rsid w:val="00C75C33"/>
    <w:rsid w:val="00C76665"/>
    <w:rsid w:val="00C767CC"/>
    <w:rsid w:val="00C8033D"/>
    <w:rsid w:val="00C81F52"/>
    <w:rsid w:val="00C82B41"/>
    <w:rsid w:val="00C833D9"/>
    <w:rsid w:val="00C8342F"/>
    <w:rsid w:val="00C84440"/>
    <w:rsid w:val="00C848E8"/>
    <w:rsid w:val="00C84F36"/>
    <w:rsid w:val="00C86374"/>
    <w:rsid w:val="00C871BF"/>
    <w:rsid w:val="00C87D98"/>
    <w:rsid w:val="00C903C2"/>
    <w:rsid w:val="00C91020"/>
    <w:rsid w:val="00C91337"/>
    <w:rsid w:val="00C92103"/>
    <w:rsid w:val="00C928B9"/>
    <w:rsid w:val="00C9365E"/>
    <w:rsid w:val="00C93F64"/>
    <w:rsid w:val="00C94022"/>
    <w:rsid w:val="00C94F55"/>
    <w:rsid w:val="00C952C9"/>
    <w:rsid w:val="00C954B8"/>
    <w:rsid w:val="00C9571A"/>
    <w:rsid w:val="00C96022"/>
    <w:rsid w:val="00C9671F"/>
    <w:rsid w:val="00C96AD7"/>
    <w:rsid w:val="00C97CD1"/>
    <w:rsid w:val="00CA087E"/>
    <w:rsid w:val="00CA09EE"/>
    <w:rsid w:val="00CA29B6"/>
    <w:rsid w:val="00CA3305"/>
    <w:rsid w:val="00CA4844"/>
    <w:rsid w:val="00CA54CF"/>
    <w:rsid w:val="00CA552E"/>
    <w:rsid w:val="00CA5CE4"/>
    <w:rsid w:val="00CA7D62"/>
    <w:rsid w:val="00CA7DA8"/>
    <w:rsid w:val="00CB07A8"/>
    <w:rsid w:val="00CB2B89"/>
    <w:rsid w:val="00CB3DBA"/>
    <w:rsid w:val="00CB4A64"/>
    <w:rsid w:val="00CB4A80"/>
    <w:rsid w:val="00CB6A1E"/>
    <w:rsid w:val="00CB6AAC"/>
    <w:rsid w:val="00CB6D74"/>
    <w:rsid w:val="00CB6D99"/>
    <w:rsid w:val="00CC0492"/>
    <w:rsid w:val="00CC092E"/>
    <w:rsid w:val="00CC0B6A"/>
    <w:rsid w:val="00CC0E24"/>
    <w:rsid w:val="00CC36C5"/>
    <w:rsid w:val="00CC4E0C"/>
    <w:rsid w:val="00CC57F8"/>
    <w:rsid w:val="00CC7277"/>
    <w:rsid w:val="00CC7BA8"/>
    <w:rsid w:val="00CD16CA"/>
    <w:rsid w:val="00CD2649"/>
    <w:rsid w:val="00CD2B78"/>
    <w:rsid w:val="00CD437C"/>
    <w:rsid w:val="00CD4973"/>
    <w:rsid w:val="00CD4A57"/>
    <w:rsid w:val="00CD4B78"/>
    <w:rsid w:val="00CD588A"/>
    <w:rsid w:val="00CD6749"/>
    <w:rsid w:val="00CD7F3D"/>
    <w:rsid w:val="00CE0D0A"/>
    <w:rsid w:val="00CE0F4B"/>
    <w:rsid w:val="00CE0FA2"/>
    <w:rsid w:val="00CE5552"/>
    <w:rsid w:val="00CE6AAA"/>
    <w:rsid w:val="00CE72F3"/>
    <w:rsid w:val="00CE7312"/>
    <w:rsid w:val="00CE7510"/>
    <w:rsid w:val="00CE7915"/>
    <w:rsid w:val="00CE7DBF"/>
    <w:rsid w:val="00CF0F27"/>
    <w:rsid w:val="00CF1E16"/>
    <w:rsid w:val="00CF2361"/>
    <w:rsid w:val="00CF2DCD"/>
    <w:rsid w:val="00CF4059"/>
    <w:rsid w:val="00CF4531"/>
    <w:rsid w:val="00CF4889"/>
    <w:rsid w:val="00CF56D5"/>
    <w:rsid w:val="00CF574E"/>
    <w:rsid w:val="00CF5781"/>
    <w:rsid w:val="00CF71A2"/>
    <w:rsid w:val="00CF7350"/>
    <w:rsid w:val="00D0007B"/>
    <w:rsid w:val="00D02ECD"/>
    <w:rsid w:val="00D042E5"/>
    <w:rsid w:val="00D04FB8"/>
    <w:rsid w:val="00D05954"/>
    <w:rsid w:val="00D06AF6"/>
    <w:rsid w:val="00D06D5F"/>
    <w:rsid w:val="00D07C98"/>
    <w:rsid w:val="00D10247"/>
    <w:rsid w:val="00D12DC9"/>
    <w:rsid w:val="00D14463"/>
    <w:rsid w:val="00D146F1"/>
    <w:rsid w:val="00D14BB7"/>
    <w:rsid w:val="00D154E1"/>
    <w:rsid w:val="00D15736"/>
    <w:rsid w:val="00D1578E"/>
    <w:rsid w:val="00D165E6"/>
    <w:rsid w:val="00D1667E"/>
    <w:rsid w:val="00D1667F"/>
    <w:rsid w:val="00D16AD7"/>
    <w:rsid w:val="00D16FF4"/>
    <w:rsid w:val="00D17318"/>
    <w:rsid w:val="00D17739"/>
    <w:rsid w:val="00D17964"/>
    <w:rsid w:val="00D17D3C"/>
    <w:rsid w:val="00D223CE"/>
    <w:rsid w:val="00D230E7"/>
    <w:rsid w:val="00D255EB"/>
    <w:rsid w:val="00D259BE"/>
    <w:rsid w:val="00D2706E"/>
    <w:rsid w:val="00D277BC"/>
    <w:rsid w:val="00D30812"/>
    <w:rsid w:val="00D31636"/>
    <w:rsid w:val="00D31848"/>
    <w:rsid w:val="00D31FF3"/>
    <w:rsid w:val="00D3304C"/>
    <w:rsid w:val="00D33604"/>
    <w:rsid w:val="00D33CEF"/>
    <w:rsid w:val="00D344DD"/>
    <w:rsid w:val="00D357A5"/>
    <w:rsid w:val="00D3657B"/>
    <w:rsid w:val="00D36A40"/>
    <w:rsid w:val="00D36FEE"/>
    <w:rsid w:val="00D3768C"/>
    <w:rsid w:val="00D37B08"/>
    <w:rsid w:val="00D400EA"/>
    <w:rsid w:val="00D40DFC"/>
    <w:rsid w:val="00D40FFF"/>
    <w:rsid w:val="00D413FE"/>
    <w:rsid w:val="00D4180C"/>
    <w:rsid w:val="00D41C21"/>
    <w:rsid w:val="00D422BB"/>
    <w:rsid w:val="00D42371"/>
    <w:rsid w:val="00D437FF"/>
    <w:rsid w:val="00D45413"/>
    <w:rsid w:val="00D45EAA"/>
    <w:rsid w:val="00D47CEB"/>
    <w:rsid w:val="00D47FFD"/>
    <w:rsid w:val="00D5130C"/>
    <w:rsid w:val="00D51585"/>
    <w:rsid w:val="00D518E0"/>
    <w:rsid w:val="00D519FA"/>
    <w:rsid w:val="00D53192"/>
    <w:rsid w:val="00D53E9C"/>
    <w:rsid w:val="00D55657"/>
    <w:rsid w:val="00D55C4E"/>
    <w:rsid w:val="00D55C8E"/>
    <w:rsid w:val="00D567C6"/>
    <w:rsid w:val="00D5717A"/>
    <w:rsid w:val="00D57352"/>
    <w:rsid w:val="00D60646"/>
    <w:rsid w:val="00D61F92"/>
    <w:rsid w:val="00D621C2"/>
    <w:rsid w:val="00D621FB"/>
    <w:rsid w:val="00D62265"/>
    <w:rsid w:val="00D627E2"/>
    <w:rsid w:val="00D63347"/>
    <w:rsid w:val="00D633F4"/>
    <w:rsid w:val="00D64560"/>
    <w:rsid w:val="00D645F4"/>
    <w:rsid w:val="00D66004"/>
    <w:rsid w:val="00D6743C"/>
    <w:rsid w:val="00D677F0"/>
    <w:rsid w:val="00D67C69"/>
    <w:rsid w:val="00D71EE2"/>
    <w:rsid w:val="00D7220C"/>
    <w:rsid w:val="00D7255E"/>
    <w:rsid w:val="00D74ACB"/>
    <w:rsid w:val="00D77977"/>
    <w:rsid w:val="00D83009"/>
    <w:rsid w:val="00D837BB"/>
    <w:rsid w:val="00D84647"/>
    <w:rsid w:val="00D8512E"/>
    <w:rsid w:val="00D851B3"/>
    <w:rsid w:val="00D862D9"/>
    <w:rsid w:val="00D87E16"/>
    <w:rsid w:val="00D90075"/>
    <w:rsid w:val="00D90812"/>
    <w:rsid w:val="00D9182B"/>
    <w:rsid w:val="00D92E82"/>
    <w:rsid w:val="00D9312B"/>
    <w:rsid w:val="00D93E9E"/>
    <w:rsid w:val="00D93FB9"/>
    <w:rsid w:val="00D9563A"/>
    <w:rsid w:val="00D95B8F"/>
    <w:rsid w:val="00D95F29"/>
    <w:rsid w:val="00D969AE"/>
    <w:rsid w:val="00D97361"/>
    <w:rsid w:val="00D975F8"/>
    <w:rsid w:val="00D97D02"/>
    <w:rsid w:val="00DA1DEA"/>
    <w:rsid w:val="00DA1E58"/>
    <w:rsid w:val="00DA28F0"/>
    <w:rsid w:val="00DA2A0E"/>
    <w:rsid w:val="00DA3287"/>
    <w:rsid w:val="00DA36A5"/>
    <w:rsid w:val="00DA44A6"/>
    <w:rsid w:val="00DA4615"/>
    <w:rsid w:val="00DA4C05"/>
    <w:rsid w:val="00DA603F"/>
    <w:rsid w:val="00DA64F0"/>
    <w:rsid w:val="00DB0237"/>
    <w:rsid w:val="00DB06DC"/>
    <w:rsid w:val="00DB088E"/>
    <w:rsid w:val="00DB124E"/>
    <w:rsid w:val="00DB14F3"/>
    <w:rsid w:val="00DB25B0"/>
    <w:rsid w:val="00DB2A44"/>
    <w:rsid w:val="00DB2E18"/>
    <w:rsid w:val="00DB2FB1"/>
    <w:rsid w:val="00DB4B56"/>
    <w:rsid w:val="00DB51B1"/>
    <w:rsid w:val="00DC06E7"/>
    <w:rsid w:val="00DC0D67"/>
    <w:rsid w:val="00DC1055"/>
    <w:rsid w:val="00DC1D96"/>
    <w:rsid w:val="00DC1E89"/>
    <w:rsid w:val="00DC2042"/>
    <w:rsid w:val="00DC3080"/>
    <w:rsid w:val="00DC489B"/>
    <w:rsid w:val="00DC50EF"/>
    <w:rsid w:val="00DC527C"/>
    <w:rsid w:val="00DC5477"/>
    <w:rsid w:val="00DC5677"/>
    <w:rsid w:val="00DC5844"/>
    <w:rsid w:val="00DC5C78"/>
    <w:rsid w:val="00DC6735"/>
    <w:rsid w:val="00DD0017"/>
    <w:rsid w:val="00DD27F2"/>
    <w:rsid w:val="00DD2978"/>
    <w:rsid w:val="00DD2C9F"/>
    <w:rsid w:val="00DD3D6C"/>
    <w:rsid w:val="00DD559B"/>
    <w:rsid w:val="00DD5CD5"/>
    <w:rsid w:val="00DD5EE5"/>
    <w:rsid w:val="00DD6EFC"/>
    <w:rsid w:val="00DD784A"/>
    <w:rsid w:val="00DE0405"/>
    <w:rsid w:val="00DE10AF"/>
    <w:rsid w:val="00DE1B03"/>
    <w:rsid w:val="00DE23DC"/>
    <w:rsid w:val="00DE4EF2"/>
    <w:rsid w:val="00DE5264"/>
    <w:rsid w:val="00DE6849"/>
    <w:rsid w:val="00DE68DF"/>
    <w:rsid w:val="00DF27C5"/>
    <w:rsid w:val="00DF2C0E"/>
    <w:rsid w:val="00DF548E"/>
    <w:rsid w:val="00DF56E5"/>
    <w:rsid w:val="00DF61B1"/>
    <w:rsid w:val="00DF66D6"/>
    <w:rsid w:val="00DF67C9"/>
    <w:rsid w:val="00DF6DEE"/>
    <w:rsid w:val="00DF7AAA"/>
    <w:rsid w:val="00DF7C88"/>
    <w:rsid w:val="00E00A77"/>
    <w:rsid w:val="00E00BC8"/>
    <w:rsid w:val="00E01584"/>
    <w:rsid w:val="00E01A00"/>
    <w:rsid w:val="00E0332B"/>
    <w:rsid w:val="00E03BD6"/>
    <w:rsid w:val="00E04080"/>
    <w:rsid w:val="00E040DC"/>
    <w:rsid w:val="00E04DB6"/>
    <w:rsid w:val="00E05BB7"/>
    <w:rsid w:val="00E06824"/>
    <w:rsid w:val="00E06FFB"/>
    <w:rsid w:val="00E07370"/>
    <w:rsid w:val="00E10884"/>
    <w:rsid w:val="00E10D1D"/>
    <w:rsid w:val="00E10E48"/>
    <w:rsid w:val="00E111BA"/>
    <w:rsid w:val="00E1169A"/>
    <w:rsid w:val="00E12048"/>
    <w:rsid w:val="00E1260C"/>
    <w:rsid w:val="00E14B4F"/>
    <w:rsid w:val="00E16001"/>
    <w:rsid w:val="00E17E74"/>
    <w:rsid w:val="00E206FB"/>
    <w:rsid w:val="00E21F59"/>
    <w:rsid w:val="00E2248F"/>
    <w:rsid w:val="00E23810"/>
    <w:rsid w:val="00E250C5"/>
    <w:rsid w:val="00E251E5"/>
    <w:rsid w:val="00E25C3C"/>
    <w:rsid w:val="00E26A39"/>
    <w:rsid w:val="00E272F8"/>
    <w:rsid w:val="00E276B9"/>
    <w:rsid w:val="00E27745"/>
    <w:rsid w:val="00E30155"/>
    <w:rsid w:val="00E30AAD"/>
    <w:rsid w:val="00E320CF"/>
    <w:rsid w:val="00E328CE"/>
    <w:rsid w:val="00E32917"/>
    <w:rsid w:val="00E3331E"/>
    <w:rsid w:val="00E33963"/>
    <w:rsid w:val="00E346CF"/>
    <w:rsid w:val="00E35317"/>
    <w:rsid w:val="00E35439"/>
    <w:rsid w:val="00E35644"/>
    <w:rsid w:val="00E35CEC"/>
    <w:rsid w:val="00E36C1B"/>
    <w:rsid w:val="00E37632"/>
    <w:rsid w:val="00E37F4E"/>
    <w:rsid w:val="00E405E4"/>
    <w:rsid w:val="00E40CED"/>
    <w:rsid w:val="00E41842"/>
    <w:rsid w:val="00E41A76"/>
    <w:rsid w:val="00E4269A"/>
    <w:rsid w:val="00E43844"/>
    <w:rsid w:val="00E44880"/>
    <w:rsid w:val="00E44FA8"/>
    <w:rsid w:val="00E46F0B"/>
    <w:rsid w:val="00E4794F"/>
    <w:rsid w:val="00E500D9"/>
    <w:rsid w:val="00E50726"/>
    <w:rsid w:val="00E51444"/>
    <w:rsid w:val="00E515F8"/>
    <w:rsid w:val="00E51EDF"/>
    <w:rsid w:val="00E52BB5"/>
    <w:rsid w:val="00E53807"/>
    <w:rsid w:val="00E54E1A"/>
    <w:rsid w:val="00E563A0"/>
    <w:rsid w:val="00E56866"/>
    <w:rsid w:val="00E5748B"/>
    <w:rsid w:val="00E57B10"/>
    <w:rsid w:val="00E60DFD"/>
    <w:rsid w:val="00E60F0A"/>
    <w:rsid w:val="00E6172C"/>
    <w:rsid w:val="00E621AB"/>
    <w:rsid w:val="00E6228B"/>
    <w:rsid w:val="00E636AD"/>
    <w:rsid w:val="00E64206"/>
    <w:rsid w:val="00E6444B"/>
    <w:rsid w:val="00E657CB"/>
    <w:rsid w:val="00E65D7B"/>
    <w:rsid w:val="00E66535"/>
    <w:rsid w:val="00E66F24"/>
    <w:rsid w:val="00E67765"/>
    <w:rsid w:val="00E7135A"/>
    <w:rsid w:val="00E7257F"/>
    <w:rsid w:val="00E732F6"/>
    <w:rsid w:val="00E74432"/>
    <w:rsid w:val="00E747AF"/>
    <w:rsid w:val="00E75FB0"/>
    <w:rsid w:val="00E777C6"/>
    <w:rsid w:val="00E80519"/>
    <w:rsid w:val="00E8242A"/>
    <w:rsid w:val="00E82E53"/>
    <w:rsid w:val="00E833B0"/>
    <w:rsid w:val="00E8369E"/>
    <w:rsid w:val="00E8380B"/>
    <w:rsid w:val="00E840C8"/>
    <w:rsid w:val="00E86F5E"/>
    <w:rsid w:val="00E9023F"/>
    <w:rsid w:val="00E91F21"/>
    <w:rsid w:val="00E91FE1"/>
    <w:rsid w:val="00E93507"/>
    <w:rsid w:val="00E958D3"/>
    <w:rsid w:val="00E95B01"/>
    <w:rsid w:val="00E96932"/>
    <w:rsid w:val="00E96BD2"/>
    <w:rsid w:val="00E96F69"/>
    <w:rsid w:val="00E97265"/>
    <w:rsid w:val="00E97F6B"/>
    <w:rsid w:val="00EA0168"/>
    <w:rsid w:val="00EA2425"/>
    <w:rsid w:val="00EA40F8"/>
    <w:rsid w:val="00EA445A"/>
    <w:rsid w:val="00EA54E3"/>
    <w:rsid w:val="00EA5E95"/>
    <w:rsid w:val="00EA719B"/>
    <w:rsid w:val="00EA740D"/>
    <w:rsid w:val="00EA7676"/>
    <w:rsid w:val="00EB07FB"/>
    <w:rsid w:val="00EB1FF9"/>
    <w:rsid w:val="00EB2851"/>
    <w:rsid w:val="00EB2C12"/>
    <w:rsid w:val="00EB33A8"/>
    <w:rsid w:val="00EB39ED"/>
    <w:rsid w:val="00EB3D36"/>
    <w:rsid w:val="00EB4B44"/>
    <w:rsid w:val="00EB4EBA"/>
    <w:rsid w:val="00EB521B"/>
    <w:rsid w:val="00EB6935"/>
    <w:rsid w:val="00EB6A19"/>
    <w:rsid w:val="00EB6B8A"/>
    <w:rsid w:val="00EB6C5A"/>
    <w:rsid w:val="00EB7047"/>
    <w:rsid w:val="00EB72D8"/>
    <w:rsid w:val="00EB7752"/>
    <w:rsid w:val="00EB7D00"/>
    <w:rsid w:val="00EB7E02"/>
    <w:rsid w:val="00EC08D1"/>
    <w:rsid w:val="00EC1220"/>
    <w:rsid w:val="00EC265D"/>
    <w:rsid w:val="00EC3C8B"/>
    <w:rsid w:val="00EC4788"/>
    <w:rsid w:val="00EC5169"/>
    <w:rsid w:val="00EC5B08"/>
    <w:rsid w:val="00EC6134"/>
    <w:rsid w:val="00EC698A"/>
    <w:rsid w:val="00EC6E93"/>
    <w:rsid w:val="00EC704E"/>
    <w:rsid w:val="00EC7128"/>
    <w:rsid w:val="00EC781B"/>
    <w:rsid w:val="00ED042E"/>
    <w:rsid w:val="00ED0461"/>
    <w:rsid w:val="00ED0A55"/>
    <w:rsid w:val="00ED0F1A"/>
    <w:rsid w:val="00ED3667"/>
    <w:rsid w:val="00ED3B90"/>
    <w:rsid w:val="00ED4823"/>
    <w:rsid w:val="00ED4935"/>
    <w:rsid w:val="00ED4954"/>
    <w:rsid w:val="00ED4C2B"/>
    <w:rsid w:val="00ED5A43"/>
    <w:rsid w:val="00ED7E34"/>
    <w:rsid w:val="00ED7E3C"/>
    <w:rsid w:val="00EE00D8"/>
    <w:rsid w:val="00EE0572"/>
    <w:rsid w:val="00EE0943"/>
    <w:rsid w:val="00EE2DD0"/>
    <w:rsid w:val="00EE30DC"/>
    <w:rsid w:val="00EE33A2"/>
    <w:rsid w:val="00EE3BA6"/>
    <w:rsid w:val="00EE5202"/>
    <w:rsid w:val="00EE5336"/>
    <w:rsid w:val="00EE5F52"/>
    <w:rsid w:val="00EE6473"/>
    <w:rsid w:val="00EE6E0C"/>
    <w:rsid w:val="00EE71A5"/>
    <w:rsid w:val="00EE773A"/>
    <w:rsid w:val="00EF0B37"/>
    <w:rsid w:val="00EF10B2"/>
    <w:rsid w:val="00EF1923"/>
    <w:rsid w:val="00EF1B19"/>
    <w:rsid w:val="00EF236F"/>
    <w:rsid w:val="00EF289F"/>
    <w:rsid w:val="00EF444A"/>
    <w:rsid w:val="00EF47DD"/>
    <w:rsid w:val="00EF5075"/>
    <w:rsid w:val="00EF5486"/>
    <w:rsid w:val="00EF549D"/>
    <w:rsid w:val="00EF5991"/>
    <w:rsid w:val="00EF5D13"/>
    <w:rsid w:val="00EF7527"/>
    <w:rsid w:val="00EF7E36"/>
    <w:rsid w:val="00F00104"/>
    <w:rsid w:val="00F014CA"/>
    <w:rsid w:val="00F01523"/>
    <w:rsid w:val="00F01787"/>
    <w:rsid w:val="00F01850"/>
    <w:rsid w:val="00F03820"/>
    <w:rsid w:val="00F03FB5"/>
    <w:rsid w:val="00F044E5"/>
    <w:rsid w:val="00F04592"/>
    <w:rsid w:val="00F06C86"/>
    <w:rsid w:val="00F1199C"/>
    <w:rsid w:val="00F122DC"/>
    <w:rsid w:val="00F12903"/>
    <w:rsid w:val="00F12E9F"/>
    <w:rsid w:val="00F13173"/>
    <w:rsid w:val="00F13221"/>
    <w:rsid w:val="00F1333C"/>
    <w:rsid w:val="00F14311"/>
    <w:rsid w:val="00F14338"/>
    <w:rsid w:val="00F14754"/>
    <w:rsid w:val="00F176DD"/>
    <w:rsid w:val="00F17B01"/>
    <w:rsid w:val="00F20541"/>
    <w:rsid w:val="00F21732"/>
    <w:rsid w:val="00F21A41"/>
    <w:rsid w:val="00F21B33"/>
    <w:rsid w:val="00F22233"/>
    <w:rsid w:val="00F22683"/>
    <w:rsid w:val="00F22A71"/>
    <w:rsid w:val="00F23853"/>
    <w:rsid w:val="00F24DC5"/>
    <w:rsid w:val="00F25BFA"/>
    <w:rsid w:val="00F2678B"/>
    <w:rsid w:val="00F26A24"/>
    <w:rsid w:val="00F27871"/>
    <w:rsid w:val="00F300ED"/>
    <w:rsid w:val="00F3065F"/>
    <w:rsid w:val="00F31062"/>
    <w:rsid w:val="00F318EB"/>
    <w:rsid w:val="00F325E7"/>
    <w:rsid w:val="00F33887"/>
    <w:rsid w:val="00F33CC5"/>
    <w:rsid w:val="00F34B97"/>
    <w:rsid w:val="00F359E9"/>
    <w:rsid w:val="00F35C20"/>
    <w:rsid w:val="00F40150"/>
    <w:rsid w:val="00F4156B"/>
    <w:rsid w:val="00F42116"/>
    <w:rsid w:val="00F42157"/>
    <w:rsid w:val="00F440FA"/>
    <w:rsid w:val="00F445E9"/>
    <w:rsid w:val="00F45BC8"/>
    <w:rsid w:val="00F45CA9"/>
    <w:rsid w:val="00F46C96"/>
    <w:rsid w:val="00F47EB9"/>
    <w:rsid w:val="00F504CC"/>
    <w:rsid w:val="00F50FA3"/>
    <w:rsid w:val="00F52393"/>
    <w:rsid w:val="00F524A3"/>
    <w:rsid w:val="00F540E1"/>
    <w:rsid w:val="00F543E5"/>
    <w:rsid w:val="00F54630"/>
    <w:rsid w:val="00F547B6"/>
    <w:rsid w:val="00F55C73"/>
    <w:rsid w:val="00F56710"/>
    <w:rsid w:val="00F57B1F"/>
    <w:rsid w:val="00F62EE4"/>
    <w:rsid w:val="00F642E3"/>
    <w:rsid w:val="00F6445E"/>
    <w:rsid w:val="00F64EFD"/>
    <w:rsid w:val="00F65255"/>
    <w:rsid w:val="00F65638"/>
    <w:rsid w:val="00F65FAA"/>
    <w:rsid w:val="00F67A1C"/>
    <w:rsid w:val="00F67E6C"/>
    <w:rsid w:val="00F70665"/>
    <w:rsid w:val="00F7066C"/>
    <w:rsid w:val="00F706B7"/>
    <w:rsid w:val="00F70CE5"/>
    <w:rsid w:val="00F719D8"/>
    <w:rsid w:val="00F719F5"/>
    <w:rsid w:val="00F71A60"/>
    <w:rsid w:val="00F73DB9"/>
    <w:rsid w:val="00F748F4"/>
    <w:rsid w:val="00F751F8"/>
    <w:rsid w:val="00F75305"/>
    <w:rsid w:val="00F75CD1"/>
    <w:rsid w:val="00F75CE8"/>
    <w:rsid w:val="00F762CB"/>
    <w:rsid w:val="00F7649E"/>
    <w:rsid w:val="00F76DAA"/>
    <w:rsid w:val="00F77BFC"/>
    <w:rsid w:val="00F82C5B"/>
    <w:rsid w:val="00F84EE9"/>
    <w:rsid w:val="00F85037"/>
    <w:rsid w:val="00F8555F"/>
    <w:rsid w:val="00F85DDC"/>
    <w:rsid w:val="00F86C6F"/>
    <w:rsid w:val="00F87D5E"/>
    <w:rsid w:val="00F907EB"/>
    <w:rsid w:val="00F91044"/>
    <w:rsid w:val="00F92002"/>
    <w:rsid w:val="00F92265"/>
    <w:rsid w:val="00F92ADB"/>
    <w:rsid w:val="00F92D3F"/>
    <w:rsid w:val="00F939C0"/>
    <w:rsid w:val="00F9432D"/>
    <w:rsid w:val="00F954C5"/>
    <w:rsid w:val="00F9558A"/>
    <w:rsid w:val="00F95D77"/>
    <w:rsid w:val="00F966D3"/>
    <w:rsid w:val="00F97718"/>
    <w:rsid w:val="00FA0122"/>
    <w:rsid w:val="00FA093B"/>
    <w:rsid w:val="00FA0B07"/>
    <w:rsid w:val="00FA2234"/>
    <w:rsid w:val="00FA2ED1"/>
    <w:rsid w:val="00FA4347"/>
    <w:rsid w:val="00FA4F62"/>
    <w:rsid w:val="00FA578E"/>
    <w:rsid w:val="00FA5AA4"/>
    <w:rsid w:val="00FA5D70"/>
    <w:rsid w:val="00FA5DB6"/>
    <w:rsid w:val="00FA65C9"/>
    <w:rsid w:val="00FA7090"/>
    <w:rsid w:val="00FA745A"/>
    <w:rsid w:val="00FA7B88"/>
    <w:rsid w:val="00FB10AC"/>
    <w:rsid w:val="00FB1198"/>
    <w:rsid w:val="00FB18B7"/>
    <w:rsid w:val="00FB1D68"/>
    <w:rsid w:val="00FB347E"/>
    <w:rsid w:val="00FB3E36"/>
    <w:rsid w:val="00FB495D"/>
    <w:rsid w:val="00FB5035"/>
    <w:rsid w:val="00FB54C9"/>
    <w:rsid w:val="00FB5775"/>
    <w:rsid w:val="00FB6EB1"/>
    <w:rsid w:val="00FC032D"/>
    <w:rsid w:val="00FC249C"/>
    <w:rsid w:val="00FC2851"/>
    <w:rsid w:val="00FC3E6A"/>
    <w:rsid w:val="00FC4DE1"/>
    <w:rsid w:val="00FC6DF2"/>
    <w:rsid w:val="00FC741A"/>
    <w:rsid w:val="00FC7D0A"/>
    <w:rsid w:val="00FD06A6"/>
    <w:rsid w:val="00FD07C6"/>
    <w:rsid w:val="00FD20FE"/>
    <w:rsid w:val="00FD25F5"/>
    <w:rsid w:val="00FD2B7F"/>
    <w:rsid w:val="00FD384D"/>
    <w:rsid w:val="00FD4AB3"/>
    <w:rsid w:val="00FD5075"/>
    <w:rsid w:val="00FD5E58"/>
    <w:rsid w:val="00FD61BF"/>
    <w:rsid w:val="00FD6B54"/>
    <w:rsid w:val="00FE0942"/>
    <w:rsid w:val="00FE0CA1"/>
    <w:rsid w:val="00FE11D1"/>
    <w:rsid w:val="00FE2156"/>
    <w:rsid w:val="00FE3CC2"/>
    <w:rsid w:val="00FE5110"/>
    <w:rsid w:val="00FE6078"/>
    <w:rsid w:val="00FE661D"/>
    <w:rsid w:val="00FE697B"/>
    <w:rsid w:val="00FE6CFE"/>
    <w:rsid w:val="00FE6F70"/>
    <w:rsid w:val="00FF0B46"/>
    <w:rsid w:val="00FF1AF2"/>
    <w:rsid w:val="00FF2109"/>
    <w:rsid w:val="00FF22EC"/>
    <w:rsid w:val="00FF2B0B"/>
    <w:rsid w:val="00FF2D23"/>
    <w:rsid w:val="00FF373B"/>
    <w:rsid w:val="00FF394E"/>
    <w:rsid w:val="00FF40DE"/>
    <w:rsid w:val="00FF4929"/>
    <w:rsid w:val="00FF6384"/>
    <w:rsid w:val="00FF6A10"/>
    <w:rsid w:val="00FF6B63"/>
    <w:rsid w:val="011226EF"/>
    <w:rsid w:val="01BC3FE3"/>
    <w:rsid w:val="02B0CB99"/>
    <w:rsid w:val="031DA772"/>
    <w:rsid w:val="0381A13B"/>
    <w:rsid w:val="050A87B9"/>
    <w:rsid w:val="05F95069"/>
    <w:rsid w:val="0638B378"/>
    <w:rsid w:val="0641A855"/>
    <w:rsid w:val="068D4F5B"/>
    <w:rsid w:val="073C0FC0"/>
    <w:rsid w:val="07914AE2"/>
    <w:rsid w:val="092DAD5C"/>
    <w:rsid w:val="093DCB2B"/>
    <w:rsid w:val="0C67C81F"/>
    <w:rsid w:val="0C9A0F77"/>
    <w:rsid w:val="0D83894A"/>
    <w:rsid w:val="0DD81C10"/>
    <w:rsid w:val="0E5A7E7D"/>
    <w:rsid w:val="0EC7916A"/>
    <w:rsid w:val="0F620440"/>
    <w:rsid w:val="0F64E863"/>
    <w:rsid w:val="0FB931BA"/>
    <w:rsid w:val="114DA361"/>
    <w:rsid w:val="1167F2AA"/>
    <w:rsid w:val="1373EF67"/>
    <w:rsid w:val="13A5A9C0"/>
    <w:rsid w:val="13FBACBF"/>
    <w:rsid w:val="1429FBBB"/>
    <w:rsid w:val="15F0AAAC"/>
    <w:rsid w:val="160AF1EC"/>
    <w:rsid w:val="16DF3A0A"/>
    <w:rsid w:val="172CA793"/>
    <w:rsid w:val="179D9ED0"/>
    <w:rsid w:val="185D036D"/>
    <w:rsid w:val="1958CB22"/>
    <w:rsid w:val="1ABDB071"/>
    <w:rsid w:val="1B06EFFC"/>
    <w:rsid w:val="1B74218E"/>
    <w:rsid w:val="1C97C83A"/>
    <w:rsid w:val="1D43B17A"/>
    <w:rsid w:val="1E2EFAB5"/>
    <w:rsid w:val="20F465B6"/>
    <w:rsid w:val="2260934F"/>
    <w:rsid w:val="22B5EB08"/>
    <w:rsid w:val="231FE780"/>
    <w:rsid w:val="23DD6F82"/>
    <w:rsid w:val="241C6C04"/>
    <w:rsid w:val="2498224D"/>
    <w:rsid w:val="24C221B1"/>
    <w:rsid w:val="24E68EB7"/>
    <w:rsid w:val="2673E16A"/>
    <w:rsid w:val="27177ED2"/>
    <w:rsid w:val="2770B819"/>
    <w:rsid w:val="27ECA38E"/>
    <w:rsid w:val="289B64C4"/>
    <w:rsid w:val="28E42BCA"/>
    <w:rsid w:val="28FFF88D"/>
    <w:rsid w:val="2B92DFBF"/>
    <w:rsid w:val="2B93CEE8"/>
    <w:rsid w:val="2BAE2CFB"/>
    <w:rsid w:val="2C1A56CC"/>
    <w:rsid w:val="2C6BE773"/>
    <w:rsid w:val="2E29694C"/>
    <w:rsid w:val="2F9903CE"/>
    <w:rsid w:val="2FF22F97"/>
    <w:rsid w:val="3057B6D2"/>
    <w:rsid w:val="30796594"/>
    <w:rsid w:val="30F76BB4"/>
    <w:rsid w:val="32C9DF35"/>
    <w:rsid w:val="33A5A988"/>
    <w:rsid w:val="355D8DCB"/>
    <w:rsid w:val="36233F79"/>
    <w:rsid w:val="38264C1C"/>
    <w:rsid w:val="3838D3BD"/>
    <w:rsid w:val="38FFF6CD"/>
    <w:rsid w:val="39376AD2"/>
    <w:rsid w:val="39C4DE38"/>
    <w:rsid w:val="39EC14FF"/>
    <w:rsid w:val="3B03353E"/>
    <w:rsid w:val="3B8E46B6"/>
    <w:rsid w:val="3BB377C4"/>
    <w:rsid w:val="3C27295D"/>
    <w:rsid w:val="3DBD432C"/>
    <w:rsid w:val="3F28233F"/>
    <w:rsid w:val="4010227E"/>
    <w:rsid w:val="42943A12"/>
    <w:rsid w:val="43661C61"/>
    <w:rsid w:val="4439267C"/>
    <w:rsid w:val="4494A0D1"/>
    <w:rsid w:val="44E0B70D"/>
    <w:rsid w:val="44E2975A"/>
    <w:rsid w:val="45137435"/>
    <w:rsid w:val="45323ACA"/>
    <w:rsid w:val="4554F881"/>
    <w:rsid w:val="456EAC7B"/>
    <w:rsid w:val="46FC1016"/>
    <w:rsid w:val="4805B76D"/>
    <w:rsid w:val="48B1D5D6"/>
    <w:rsid w:val="497C3E12"/>
    <w:rsid w:val="49F16867"/>
    <w:rsid w:val="49FA4181"/>
    <w:rsid w:val="4A72884A"/>
    <w:rsid w:val="4CA14D2B"/>
    <w:rsid w:val="4CD91DF6"/>
    <w:rsid w:val="4ECC7901"/>
    <w:rsid w:val="52D86E47"/>
    <w:rsid w:val="542FFBC0"/>
    <w:rsid w:val="55D1F3A9"/>
    <w:rsid w:val="56B35DF0"/>
    <w:rsid w:val="57352D1D"/>
    <w:rsid w:val="58F4BBFC"/>
    <w:rsid w:val="590D61D0"/>
    <w:rsid w:val="5A5B0662"/>
    <w:rsid w:val="5ACE8AA1"/>
    <w:rsid w:val="5AE53CAE"/>
    <w:rsid w:val="5BF45772"/>
    <w:rsid w:val="5E670E75"/>
    <w:rsid w:val="5EDEC783"/>
    <w:rsid w:val="5EE94DCA"/>
    <w:rsid w:val="5F752DCC"/>
    <w:rsid w:val="60FFACF4"/>
    <w:rsid w:val="61122357"/>
    <w:rsid w:val="6124F503"/>
    <w:rsid w:val="62F71326"/>
    <w:rsid w:val="62F75B16"/>
    <w:rsid w:val="631FDD89"/>
    <w:rsid w:val="6345DEDE"/>
    <w:rsid w:val="6350E6D7"/>
    <w:rsid w:val="64629DD3"/>
    <w:rsid w:val="659D73BF"/>
    <w:rsid w:val="667EC0AF"/>
    <w:rsid w:val="6786A242"/>
    <w:rsid w:val="684DEAAE"/>
    <w:rsid w:val="689665DC"/>
    <w:rsid w:val="690A934B"/>
    <w:rsid w:val="6968A76A"/>
    <w:rsid w:val="69844CC7"/>
    <w:rsid w:val="69DB15BF"/>
    <w:rsid w:val="6BC428D4"/>
    <w:rsid w:val="6F6E29B7"/>
    <w:rsid w:val="6FC8DAC2"/>
    <w:rsid w:val="7110682E"/>
    <w:rsid w:val="731FDABB"/>
    <w:rsid w:val="7376FCC7"/>
    <w:rsid w:val="76A03A18"/>
    <w:rsid w:val="76D42B58"/>
    <w:rsid w:val="785C9E32"/>
    <w:rsid w:val="798C46D2"/>
    <w:rsid w:val="7A8E2405"/>
    <w:rsid w:val="7AF9D126"/>
    <w:rsid w:val="7B5CFE4D"/>
    <w:rsid w:val="7C5B9AF4"/>
    <w:rsid w:val="7E08A2BC"/>
    <w:rsid w:val="7E661D12"/>
    <w:rsid w:val="7E8BCEB1"/>
    <w:rsid w:val="7F2DE6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3F2E8B03-A0E8-4649-B42D-BCF26830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19"/>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19"/>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paragraph" w:customStyle="1" w:styleId="IvDInstructiontext">
    <w:name w:val="IvD Instructiontext"/>
    <w:basedOn w:val="BodyText"/>
    <w:link w:val="IvDInstructiontextChar"/>
    <w:uiPriority w:val="99"/>
    <w:qFormat/>
    <w:rsid w:val="000B1F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B1F28"/>
    <w:rPr>
      <w:rFonts w:ascii="Arial" w:eastAsia="Times New Roman" w:hAnsi="Arial"/>
      <w:i/>
      <w:color w:val="7F7F7F" w:themeColor="text1" w:themeTint="80"/>
      <w:spacing w:val="2"/>
      <w:sz w:val="18"/>
      <w:szCs w:val="18"/>
      <w:lang w:val="en-US" w:eastAsia="en-US"/>
    </w:rPr>
  </w:style>
  <w:style w:type="character" w:customStyle="1" w:styleId="TALChar">
    <w:name w:val="TAL Char"/>
    <w:link w:val="TAL"/>
    <w:qFormat/>
    <w:rsid w:val="00122E6D"/>
    <w:rPr>
      <w:rFonts w:ascii="Arial" w:hAnsi="Arial"/>
      <w:sz w:val="18"/>
      <w:lang w:eastAsia="en-US"/>
    </w:rPr>
  </w:style>
  <w:style w:type="character" w:customStyle="1" w:styleId="Heading2Char">
    <w:name w:val="Heading 2 Char"/>
    <w:aliases w:val="H2 Char,h2 Char,2nd level Char,†berschrift 2 Char,õberschrift 2 Char,UNDERRUBRIK 1-2 Char"/>
    <w:basedOn w:val="DefaultParagraphFont"/>
    <w:link w:val="Heading2"/>
    <w:rsid w:val="006F5955"/>
    <w:rPr>
      <w:rFonts w:ascii="Arial" w:hAnsi="Arial"/>
      <w:sz w:val="32"/>
      <w:lang w:eastAsia="en-US"/>
    </w:rPr>
  </w:style>
  <w:style w:type="character" w:customStyle="1" w:styleId="TAHChar">
    <w:name w:val="TAH Char"/>
    <w:qFormat/>
    <w:rsid w:val="004A0C7C"/>
    <w:rPr>
      <w:rFonts w:ascii="Arial" w:hAnsi="Arial"/>
      <w:b/>
      <w:color w:val="000000"/>
      <w:sz w:val="18"/>
      <w:lang w:val="en-GB" w:eastAsia="ja-JP"/>
    </w:rPr>
  </w:style>
  <w:style w:type="character" w:styleId="Mention">
    <w:name w:val="Mention"/>
    <w:basedOn w:val="DefaultParagraphFont"/>
    <w:uiPriority w:val="99"/>
    <w:unhideWhenUsed/>
    <w:rsid w:val="00145F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24806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97303538">
      <w:bodyDiv w:val="1"/>
      <w:marLeft w:val="0"/>
      <w:marRight w:val="0"/>
      <w:marTop w:val="0"/>
      <w:marBottom w:val="0"/>
      <w:divBdr>
        <w:top w:val="none" w:sz="0" w:space="0" w:color="auto"/>
        <w:left w:val="none" w:sz="0" w:space="0" w:color="auto"/>
        <w:bottom w:val="none" w:sz="0" w:space="0" w:color="auto"/>
        <w:right w:val="none" w:sz="0" w:space="0" w:color="auto"/>
      </w:divBdr>
    </w:div>
    <w:div w:id="45679765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7427773">
      <w:bodyDiv w:val="1"/>
      <w:marLeft w:val="0"/>
      <w:marRight w:val="0"/>
      <w:marTop w:val="0"/>
      <w:marBottom w:val="0"/>
      <w:divBdr>
        <w:top w:val="none" w:sz="0" w:space="0" w:color="auto"/>
        <w:left w:val="none" w:sz="0" w:space="0" w:color="auto"/>
        <w:bottom w:val="none" w:sz="0" w:space="0" w:color="auto"/>
        <w:right w:val="none" w:sz="0" w:space="0" w:color="auto"/>
      </w:divBdr>
    </w:div>
    <w:div w:id="543716949">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238192">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6831776">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222278">
      <w:bodyDiv w:val="1"/>
      <w:marLeft w:val="0"/>
      <w:marRight w:val="0"/>
      <w:marTop w:val="0"/>
      <w:marBottom w:val="0"/>
      <w:divBdr>
        <w:top w:val="none" w:sz="0" w:space="0" w:color="auto"/>
        <w:left w:val="none" w:sz="0" w:space="0" w:color="auto"/>
        <w:bottom w:val="none" w:sz="0" w:space="0" w:color="auto"/>
        <w:right w:val="none" w:sz="0" w:space="0" w:color="auto"/>
      </w:divBdr>
    </w:div>
    <w:div w:id="854345209">
      <w:bodyDiv w:val="1"/>
      <w:marLeft w:val="0"/>
      <w:marRight w:val="0"/>
      <w:marTop w:val="0"/>
      <w:marBottom w:val="0"/>
      <w:divBdr>
        <w:top w:val="none" w:sz="0" w:space="0" w:color="auto"/>
        <w:left w:val="none" w:sz="0" w:space="0" w:color="auto"/>
        <w:bottom w:val="none" w:sz="0" w:space="0" w:color="auto"/>
        <w:right w:val="none" w:sz="0" w:space="0" w:color="auto"/>
      </w:divBdr>
    </w:div>
    <w:div w:id="931738332">
      <w:bodyDiv w:val="1"/>
      <w:marLeft w:val="0"/>
      <w:marRight w:val="0"/>
      <w:marTop w:val="0"/>
      <w:marBottom w:val="0"/>
      <w:divBdr>
        <w:top w:val="none" w:sz="0" w:space="0" w:color="auto"/>
        <w:left w:val="none" w:sz="0" w:space="0" w:color="auto"/>
        <w:bottom w:val="none" w:sz="0" w:space="0" w:color="auto"/>
        <w:right w:val="none" w:sz="0" w:space="0" w:color="auto"/>
      </w:divBdr>
    </w:div>
    <w:div w:id="94811931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749892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2328183">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7534675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25886414">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2804498">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2658389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413326">
      <w:bodyDiv w:val="1"/>
      <w:marLeft w:val="0"/>
      <w:marRight w:val="0"/>
      <w:marTop w:val="0"/>
      <w:marBottom w:val="0"/>
      <w:divBdr>
        <w:top w:val="none" w:sz="0" w:space="0" w:color="auto"/>
        <w:left w:val="none" w:sz="0" w:space="0" w:color="auto"/>
        <w:bottom w:val="none" w:sz="0" w:space="0" w:color="auto"/>
        <w:right w:val="none" w:sz="0" w:space="0" w:color="auto"/>
      </w:divBdr>
    </w:div>
    <w:div w:id="19878552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095948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DB6B970A-EADF-4AE5-ACDE-305D5BA06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3GPP_Ribbon.dotm</Template>
  <TotalTime>4</TotalTime>
  <Pages>3</Pages>
  <Words>1372</Words>
  <Characters>7258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Shabnam</cp:lastModifiedBy>
  <cp:revision>7</cp:revision>
  <cp:lastPrinted>1900-01-02T20:00:00Z</cp:lastPrinted>
  <dcterms:created xsi:type="dcterms:W3CDTF">2025-10-03T12:07:00Z</dcterms:created>
  <dcterms:modified xsi:type="dcterms:W3CDTF">2025-10-03T14:42:00Z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